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3BF51B31"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610471" w:rsidRPr="00610471">
        <w:rPr>
          <w:b/>
          <w:i/>
          <w:noProof/>
          <w:sz w:val="28"/>
        </w:rPr>
        <w:t>R4-2215076</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CAA5472" w:rsidR="00855D79" w:rsidRPr="00410371" w:rsidRDefault="002207B2"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4DD51E0" w:rsidR="00855D79" w:rsidRDefault="006F550F" w:rsidP="00B008B8">
            <w:pPr>
              <w:pStyle w:val="CRCoverPage"/>
              <w:spacing w:after="0"/>
              <w:ind w:left="100"/>
              <w:rPr>
                <w:noProof/>
              </w:rPr>
            </w:pPr>
            <w:r>
              <w:t xml:space="preserve">Test set 4-13: </w:t>
            </w:r>
            <w:r w:rsidR="00FC04BC" w:rsidRPr="00FC04BC">
              <w:t xml:space="preserve">CR to introduce measurement </w:t>
            </w:r>
            <w:r w:rsidR="003F3E96">
              <w:t>accuracy</w:t>
            </w:r>
            <w:r w:rsidR="00FC04BC" w:rsidRPr="00FC04BC">
              <w:t xml:space="preserve"> TCs for </w:t>
            </w:r>
            <w:r w:rsidR="00B008B8">
              <w:t>INACTIVE</w:t>
            </w:r>
            <w:r w:rsidR="00FC04BC" w:rsidRPr="00FC04BC">
              <w:t xml:space="preserve"> FR1</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0F4F42A4" w:rsidR="00F54BD1" w:rsidRPr="00A90BB3" w:rsidRDefault="00FC04BC" w:rsidP="003F3E96">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 xml:space="preserve">measurement </w:t>
            </w:r>
            <w:r w:rsidR="003F3E96">
              <w:t>accuracy</w:t>
            </w:r>
            <w:r w:rsidRPr="00FC04BC">
              <w:t xml:space="preserve"> for </w:t>
            </w:r>
            <w:r w:rsidR="00B008B8">
              <w:t>INACTIVE</w:t>
            </w:r>
            <w:r w:rsidR="00B008B8" w:rsidRPr="00FC04BC">
              <w:t xml:space="preserve"> </w:t>
            </w:r>
            <w:r w:rsidRPr="00FC04BC">
              <w:t>FR1</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0B668866" w14:textId="265C0E5E" w:rsidR="00B008B8" w:rsidRPr="00FC04BC" w:rsidRDefault="00B008B8" w:rsidP="00B008B8">
            <w:pPr>
              <w:pStyle w:val="CRCoverPage"/>
              <w:numPr>
                <w:ilvl w:val="0"/>
                <w:numId w:val="36"/>
              </w:numPr>
              <w:spacing w:after="0"/>
              <w:rPr>
                <w:rFonts w:cs="Arial"/>
                <w:noProof/>
                <w:sz w:val="16"/>
                <w:szCs w:val="16"/>
                <w:lang w:eastAsia="zh-CN"/>
              </w:rPr>
            </w:pPr>
            <w:r w:rsidRPr="00B008B8">
              <w:rPr>
                <w:rFonts w:cs="Arial"/>
                <w:noProof/>
                <w:sz w:val="16"/>
                <w:szCs w:val="16"/>
                <w:lang w:eastAsia="zh-CN"/>
              </w:rPr>
              <w:t>4-13</w:t>
            </w:r>
            <w:r w:rsidRPr="00B008B8">
              <w:rPr>
                <w:rFonts w:cs="Arial"/>
                <w:noProof/>
                <w:sz w:val="16"/>
                <w:szCs w:val="16"/>
                <w:lang w:eastAsia="zh-CN"/>
              </w:rPr>
              <w:tab/>
              <w:t>PRS-RSRP accuracy test in FR1 in RRC_INACTIVE</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A266495" w:rsidR="00855D79" w:rsidRDefault="00FC04BC" w:rsidP="003F3E96">
            <w:pPr>
              <w:pStyle w:val="CRCoverPage"/>
              <w:spacing w:after="0"/>
              <w:ind w:left="100"/>
              <w:rPr>
                <w:noProof/>
              </w:rPr>
            </w:pPr>
            <w:r>
              <w:rPr>
                <w:rFonts w:cs="Arial"/>
                <w:noProof/>
                <w:lang w:eastAsia="zh-CN"/>
              </w:rPr>
              <w:t xml:space="preserve">PRS </w:t>
            </w:r>
            <w:r w:rsidRPr="00FC04BC">
              <w:t xml:space="preserve">measurement </w:t>
            </w:r>
            <w:r w:rsidR="003F3E96">
              <w:t>accuracy</w:t>
            </w:r>
            <w:r w:rsidRPr="00FC04BC">
              <w:t xml:space="preserve"> for </w:t>
            </w:r>
            <w:r w:rsidR="00B008B8">
              <w:t>INACTIVE</w:t>
            </w:r>
            <w:r w:rsidR="00B008B8" w:rsidRPr="00FC04BC">
              <w:t xml:space="preserve"> </w:t>
            </w:r>
            <w:r w:rsidRPr="00FC04BC">
              <w:t>FR1</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6BE3DF7" w:rsidR="00855D79" w:rsidRDefault="00B008B8" w:rsidP="00D60B8B">
            <w:pPr>
              <w:pStyle w:val="CRCoverPage"/>
              <w:spacing w:after="0"/>
              <w:ind w:left="100"/>
              <w:rPr>
                <w:noProof/>
              </w:rPr>
            </w:pPr>
            <w:r w:rsidRPr="00B008B8">
              <w:rPr>
                <w:noProof/>
              </w:rPr>
              <w:t>A.6.X2.Y2.Z1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58097E96" w14:textId="77777777" w:rsidR="00BB41F9" w:rsidRPr="006714BF" w:rsidRDefault="00BB41F9" w:rsidP="00BB41F9">
      <w:pPr>
        <w:pStyle w:val="40"/>
        <w:rPr>
          <w:ins w:id="5" w:author="Huawei" w:date="2022-07-30T09:16:00Z"/>
          <w:snapToGrid w:val="0"/>
          <w:lang w:val="en-US" w:eastAsia="zh-CN"/>
        </w:rPr>
      </w:pPr>
      <w:ins w:id="6" w:author="Huawei" w:date="2022-07-30T09:16:00Z">
        <w:r>
          <w:rPr>
            <w:rFonts w:hint="eastAsia"/>
            <w:snapToGrid w:val="0"/>
            <w:lang w:eastAsia="zh-CN"/>
          </w:rPr>
          <w:t>A.6.X2.Y2.Z1</w:t>
        </w:r>
        <w:r w:rsidRPr="006714BF">
          <w:rPr>
            <w:snapToGrid w:val="0"/>
          </w:rPr>
          <w:tab/>
          <w:t xml:space="preserve">SA: measurement accuracy with </w:t>
        </w:r>
        <w:r w:rsidRPr="006714BF">
          <w:rPr>
            <w:rFonts w:hint="eastAsia"/>
            <w:snapToGrid w:val="0"/>
            <w:lang w:val="en-US" w:eastAsia="zh-CN"/>
          </w:rPr>
          <w:t>PRS in FR1</w:t>
        </w:r>
        <w:r>
          <w:rPr>
            <w:snapToGrid w:val="0"/>
            <w:lang w:val="en-US" w:eastAsia="zh-CN"/>
          </w:rPr>
          <w:t xml:space="preserve"> </w:t>
        </w:r>
        <w:r w:rsidRPr="00B008B8">
          <w:rPr>
            <w:snapToGrid w:val="0"/>
            <w:lang w:eastAsia="zh-CN"/>
          </w:rPr>
          <w:t>in RRC_INACTIVE</w:t>
        </w:r>
      </w:ins>
    </w:p>
    <w:p w14:paraId="7F4A2FFB" w14:textId="77777777" w:rsidR="00BB41F9" w:rsidRPr="006714BF" w:rsidRDefault="00BB41F9" w:rsidP="00BB41F9">
      <w:pPr>
        <w:pStyle w:val="5"/>
        <w:rPr>
          <w:ins w:id="7" w:author="Huawei" w:date="2022-07-30T09:16:00Z"/>
        </w:rPr>
      </w:pPr>
      <w:ins w:id="8" w:author="Huawei" w:date="2022-07-30T09:16:00Z">
        <w:r>
          <w:rPr>
            <w:rFonts w:hint="eastAsia"/>
            <w:lang w:eastAsia="zh-CN"/>
          </w:rPr>
          <w:t>A.6.X2.Y2.Z1</w:t>
        </w:r>
        <w:r w:rsidRPr="006714BF">
          <w:t>.1</w:t>
        </w:r>
        <w:r w:rsidRPr="006714BF">
          <w:tab/>
          <w:t>Test Purpose and Environment</w:t>
        </w:r>
      </w:ins>
    </w:p>
    <w:p w14:paraId="5C1FBB2D" w14:textId="77777777" w:rsidR="00BB41F9" w:rsidRPr="006714BF" w:rsidRDefault="00BB41F9" w:rsidP="00BB41F9">
      <w:pPr>
        <w:spacing w:line="259" w:lineRule="auto"/>
        <w:rPr>
          <w:ins w:id="9" w:author="Huawei" w:date="2022-07-30T09:16:00Z"/>
        </w:rPr>
      </w:pPr>
      <w:ins w:id="10" w:author="Huawei" w:date="2022-07-30T09:16:00Z">
        <w:r w:rsidRPr="006714BF">
          <w:t xml:space="preserve">The purpose of this test is to verify that the </w:t>
        </w:r>
        <w:r w:rsidRPr="006714BF">
          <w:rPr>
            <w:rFonts w:hint="eastAsia"/>
            <w:lang w:eastAsia="zh-CN"/>
          </w:rPr>
          <w:t>PRS-RSRP</w:t>
        </w:r>
        <w:r w:rsidRPr="006714BF">
          <w:t xml:space="preserve"> measurement accuracy </w:t>
        </w:r>
        <w:r w:rsidRPr="00B008B8">
          <w:t xml:space="preserve">in RRC_INACTIVE </w:t>
        </w:r>
        <w:r w:rsidRPr="006714BF">
          <w:t>is within the specified limits. This test will verify the requirements in clause</w:t>
        </w:r>
        <w:r w:rsidRPr="006714BF">
          <w:rPr>
            <w:rFonts w:hint="eastAsia"/>
            <w:lang w:val="en-US" w:eastAsia="zh-CN"/>
          </w:rPr>
          <w:t>s</w:t>
        </w:r>
        <w:r w:rsidRPr="006714BF">
          <w:t xml:space="preserve">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 xml:space="preserve">2.1 and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2.2</w:t>
        </w:r>
        <w:r w:rsidRPr="006714BF">
          <w:t>.</w:t>
        </w:r>
      </w:ins>
    </w:p>
    <w:p w14:paraId="485C8517" w14:textId="77777777" w:rsidR="00BB41F9" w:rsidRPr="006714BF" w:rsidRDefault="00BB41F9" w:rsidP="00BB41F9">
      <w:pPr>
        <w:pStyle w:val="5"/>
        <w:rPr>
          <w:ins w:id="11" w:author="Huawei" w:date="2022-07-30T09:16:00Z"/>
        </w:rPr>
      </w:pPr>
      <w:ins w:id="12" w:author="Huawei" w:date="2022-07-30T09:16:00Z">
        <w:r>
          <w:rPr>
            <w:rFonts w:hint="eastAsia"/>
            <w:lang w:eastAsia="zh-CN"/>
          </w:rPr>
          <w:t>A.6.X2.Y2.Z1</w:t>
        </w:r>
        <w:r w:rsidRPr="006714BF">
          <w:t>.2</w:t>
        </w:r>
        <w:r w:rsidRPr="006714BF">
          <w:tab/>
          <w:t>Test parameters</w:t>
        </w:r>
      </w:ins>
    </w:p>
    <w:p w14:paraId="206A91BC" w14:textId="77777777" w:rsidR="00BB41F9" w:rsidRPr="006714BF" w:rsidRDefault="00BB41F9" w:rsidP="00BB41F9">
      <w:pPr>
        <w:spacing w:line="259" w:lineRule="auto"/>
        <w:rPr>
          <w:ins w:id="13" w:author="Huawei" w:date="2022-07-30T09:16:00Z"/>
        </w:rPr>
      </w:pPr>
      <w:ins w:id="14" w:author="Huawei" w:date="2022-07-30T09:16:00Z">
        <w:r w:rsidRPr="006714BF">
          <w:t xml:space="preserve">In this set of test cases all cells are on the same carrier frequency. Supported test configurations are shown in table </w:t>
        </w:r>
        <w:r>
          <w:rPr>
            <w:rFonts w:hint="eastAsia"/>
            <w:lang w:eastAsia="zh-CN"/>
          </w:rPr>
          <w:t>A.6.X2.Y2.Z1</w:t>
        </w:r>
        <w:r w:rsidRPr="006714BF">
          <w:t xml:space="preserve">.2-1.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r>
          <w:rPr>
            <w:rFonts w:hint="eastAsia"/>
            <w:lang w:eastAsia="zh-CN"/>
          </w:rPr>
          <w:t>A.6.X2.Y2.Z1</w:t>
        </w:r>
        <w:r w:rsidRPr="006714BF">
          <w:t xml:space="preserve">.2-2. In all test cases, Cell 1 is the </w:t>
        </w:r>
        <w:proofErr w:type="spellStart"/>
        <w:r w:rsidRPr="006714BF">
          <w:t>PCell</w:t>
        </w:r>
        <w:proofErr w:type="spellEnd"/>
        <w:r w:rsidRPr="006714BF">
          <w:t>.</w:t>
        </w:r>
      </w:ins>
    </w:p>
    <w:p w14:paraId="33658CA0" w14:textId="77777777" w:rsidR="00BB41F9" w:rsidRPr="006714BF" w:rsidRDefault="00BB41F9" w:rsidP="00BB41F9">
      <w:pPr>
        <w:pStyle w:val="TH"/>
        <w:rPr>
          <w:ins w:id="15" w:author="Huawei" w:date="2022-07-30T09:16:00Z"/>
        </w:rPr>
      </w:pPr>
      <w:ins w:id="16" w:author="Huawei" w:date="2022-07-30T09:16:00Z">
        <w:r w:rsidRPr="006714BF">
          <w:t xml:space="preserve">Table </w:t>
        </w:r>
        <w:r>
          <w:rPr>
            <w:rFonts w:hint="eastAsia"/>
            <w:lang w:eastAsia="zh-CN"/>
          </w:rPr>
          <w:t>A.6.X2.Y2.Z1</w:t>
        </w:r>
        <w:r w:rsidRPr="006714BF">
          <w:t xml:space="preserve">.2-1: </w:t>
        </w:r>
        <w:r w:rsidRPr="006714BF">
          <w:rPr>
            <w:rFonts w:hint="eastAsia"/>
            <w:lang w:eastAsia="zh-CN"/>
          </w:rPr>
          <w:t>PRS-RSRP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B41F9" w:rsidRPr="006714BF" w14:paraId="75BD0B0F" w14:textId="77777777" w:rsidTr="00117BD4">
        <w:trPr>
          <w:ins w:id="17" w:author="Huawei" w:date="2022-07-30T09:16:00Z"/>
        </w:trPr>
        <w:tc>
          <w:tcPr>
            <w:tcW w:w="2376" w:type="dxa"/>
            <w:tcBorders>
              <w:top w:val="single" w:sz="4" w:space="0" w:color="auto"/>
              <w:left w:val="single" w:sz="4" w:space="0" w:color="auto"/>
              <w:bottom w:val="single" w:sz="4" w:space="0" w:color="auto"/>
              <w:right w:val="single" w:sz="4" w:space="0" w:color="auto"/>
            </w:tcBorders>
          </w:tcPr>
          <w:p w14:paraId="59D099DC" w14:textId="77777777" w:rsidR="00BB41F9" w:rsidRPr="006714BF" w:rsidRDefault="00BB41F9" w:rsidP="00117BD4">
            <w:pPr>
              <w:pStyle w:val="TAH"/>
              <w:rPr>
                <w:ins w:id="18" w:author="Huawei" w:date="2022-07-30T09:16:00Z"/>
              </w:rPr>
            </w:pPr>
            <w:proofErr w:type="spellStart"/>
            <w:ins w:id="19" w:author="Huawei" w:date="2022-07-30T09:16:00Z">
              <w:r w:rsidRPr="006714BF">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32AB6E8E" w14:textId="77777777" w:rsidR="00BB41F9" w:rsidRPr="006714BF" w:rsidRDefault="00BB41F9" w:rsidP="00117BD4">
            <w:pPr>
              <w:pStyle w:val="TAH"/>
              <w:rPr>
                <w:ins w:id="20" w:author="Huawei" w:date="2022-07-30T09:16:00Z"/>
              </w:rPr>
            </w:pPr>
            <w:ins w:id="21" w:author="Huawei" w:date="2022-07-30T09:16:00Z">
              <w:r w:rsidRPr="006714BF">
                <w:t>Description</w:t>
              </w:r>
            </w:ins>
          </w:p>
        </w:tc>
      </w:tr>
      <w:tr w:rsidR="00BB41F9" w:rsidRPr="006714BF" w14:paraId="27D60738" w14:textId="77777777" w:rsidTr="00117BD4">
        <w:trPr>
          <w:ins w:id="22" w:author="Huawei" w:date="2022-07-30T09:16:00Z"/>
        </w:trPr>
        <w:tc>
          <w:tcPr>
            <w:tcW w:w="2376" w:type="dxa"/>
            <w:tcBorders>
              <w:top w:val="single" w:sz="4" w:space="0" w:color="auto"/>
              <w:left w:val="single" w:sz="4" w:space="0" w:color="auto"/>
              <w:bottom w:val="single" w:sz="4" w:space="0" w:color="auto"/>
              <w:right w:val="single" w:sz="4" w:space="0" w:color="auto"/>
            </w:tcBorders>
          </w:tcPr>
          <w:p w14:paraId="705E379B" w14:textId="77777777" w:rsidR="00BB41F9" w:rsidRPr="006714BF" w:rsidRDefault="00BB41F9" w:rsidP="00117BD4">
            <w:pPr>
              <w:pStyle w:val="TAL"/>
              <w:rPr>
                <w:ins w:id="23" w:author="Huawei" w:date="2022-07-30T09:16:00Z"/>
              </w:rPr>
            </w:pPr>
            <w:ins w:id="24" w:author="Huawei" w:date="2022-07-30T09:16:00Z">
              <w:r w:rsidRPr="006714BF">
                <w:t>1</w:t>
              </w:r>
            </w:ins>
          </w:p>
        </w:tc>
        <w:tc>
          <w:tcPr>
            <w:tcW w:w="7481" w:type="dxa"/>
            <w:tcBorders>
              <w:top w:val="single" w:sz="4" w:space="0" w:color="auto"/>
              <w:left w:val="single" w:sz="4" w:space="0" w:color="auto"/>
              <w:bottom w:val="single" w:sz="4" w:space="0" w:color="auto"/>
              <w:right w:val="single" w:sz="4" w:space="0" w:color="auto"/>
            </w:tcBorders>
          </w:tcPr>
          <w:p w14:paraId="69882A92" w14:textId="77777777" w:rsidR="00BB41F9" w:rsidRPr="006714BF" w:rsidRDefault="00BB41F9" w:rsidP="00117BD4">
            <w:pPr>
              <w:pStyle w:val="TAL"/>
              <w:rPr>
                <w:ins w:id="25" w:author="Huawei" w:date="2022-07-30T09:16:00Z"/>
              </w:rPr>
            </w:pPr>
            <w:ins w:id="26" w:author="Huawei" w:date="2022-07-30T09:16:00Z">
              <w:r w:rsidRPr="006714BF">
                <w:t>NR 15 kHz SSB SCS, 10 MHz bandwidth, FDD duplex mode</w:t>
              </w:r>
            </w:ins>
          </w:p>
        </w:tc>
      </w:tr>
      <w:tr w:rsidR="00BB41F9" w:rsidRPr="006714BF" w14:paraId="0B812FFB" w14:textId="77777777" w:rsidTr="00117BD4">
        <w:trPr>
          <w:ins w:id="27" w:author="Huawei" w:date="2022-07-30T09:16:00Z"/>
        </w:trPr>
        <w:tc>
          <w:tcPr>
            <w:tcW w:w="2376" w:type="dxa"/>
            <w:tcBorders>
              <w:top w:val="single" w:sz="4" w:space="0" w:color="auto"/>
              <w:left w:val="single" w:sz="4" w:space="0" w:color="auto"/>
              <w:bottom w:val="single" w:sz="4" w:space="0" w:color="auto"/>
              <w:right w:val="single" w:sz="4" w:space="0" w:color="auto"/>
            </w:tcBorders>
          </w:tcPr>
          <w:p w14:paraId="58DFC390" w14:textId="77777777" w:rsidR="00BB41F9" w:rsidRPr="006714BF" w:rsidRDefault="00BB41F9" w:rsidP="00117BD4">
            <w:pPr>
              <w:pStyle w:val="TAL"/>
              <w:rPr>
                <w:ins w:id="28" w:author="Huawei" w:date="2022-07-30T09:16:00Z"/>
              </w:rPr>
            </w:pPr>
            <w:ins w:id="29" w:author="Huawei" w:date="2022-07-30T09:16:00Z">
              <w:r w:rsidRPr="006714BF">
                <w:t>2</w:t>
              </w:r>
            </w:ins>
          </w:p>
        </w:tc>
        <w:tc>
          <w:tcPr>
            <w:tcW w:w="7481" w:type="dxa"/>
            <w:tcBorders>
              <w:top w:val="single" w:sz="4" w:space="0" w:color="auto"/>
              <w:left w:val="single" w:sz="4" w:space="0" w:color="auto"/>
              <w:bottom w:val="single" w:sz="4" w:space="0" w:color="auto"/>
              <w:right w:val="single" w:sz="4" w:space="0" w:color="auto"/>
            </w:tcBorders>
          </w:tcPr>
          <w:p w14:paraId="1B5E4B73" w14:textId="77777777" w:rsidR="00BB41F9" w:rsidRPr="006714BF" w:rsidRDefault="00BB41F9" w:rsidP="00117BD4">
            <w:pPr>
              <w:pStyle w:val="TAL"/>
              <w:rPr>
                <w:ins w:id="30" w:author="Huawei" w:date="2022-07-30T09:16:00Z"/>
              </w:rPr>
            </w:pPr>
            <w:ins w:id="31" w:author="Huawei" w:date="2022-07-30T09:16:00Z">
              <w:r w:rsidRPr="006714BF">
                <w:t>NR 15 kHz SSB SCS, 10 MHz bandwidth, TDD duplex mode</w:t>
              </w:r>
            </w:ins>
          </w:p>
        </w:tc>
      </w:tr>
      <w:tr w:rsidR="00BB41F9" w:rsidRPr="006714BF" w14:paraId="73441F88" w14:textId="77777777" w:rsidTr="00117BD4">
        <w:trPr>
          <w:ins w:id="32" w:author="Huawei" w:date="2022-07-30T09:16:00Z"/>
        </w:trPr>
        <w:tc>
          <w:tcPr>
            <w:tcW w:w="2376" w:type="dxa"/>
            <w:tcBorders>
              <w:top w:val="single" w:sz="4" w:space="0" w:color="auto"/>
              <w:left w:val="single" w:sz="4" w:space="0" w:color="auto"/>
              <w:bottom w:val="single" w:sz="4" w:space="0" w:color="auto"/>
              <w:right w:val="single" w:sz="4" w:space="0" w:color="auto"/>
            </w:tcBorders>
          </w:tcPr>
          <w:p w14:paraId="761A624F" w14:textId="77777777" w:rsidR="00BB41F9" w:rsidRPr="006714BF" w:rsidRDefault="00BB41F9" w:rsidP="00117BD4">
            <w:pPr>
              <w:pStyle w:val="TAL"/>
              <w:rPr>
                <w:ins w:id="33" w:author="Huawei" w:date="2022-07-30T09:16:00Z"/>
              </w:rPr>
            </w:pPr>
            <w:ins w:id="34" w:author="Huawei" w:date="2022-07-30T09:16:00Z">
              <w:r w:rsidRPr="006714BF">
                <w:t>3</w:t>
              </w:r>
            </w:ins>
          </w:p>
        </w:tc>
        <w:tc>
          <w:tcPr>
            <w:tcW w:w="7481" w:type="dxa"/>
            <w:tcBorders>
              <w:top w:val="single" w:sz="4" w:space="0" w:color="auto"/>
              <w:left w:val="single" w:sz="4" w:space="0" w:color="auto"/>
              <w:bottom w:val="single" w:sz="4" w:space="0" w:color="auto"/>
              <w:right w:val="single" w:sz="4" w:space="0" w:color="auto"/>
            </w:tcBorders>
          </w:tcPr>
          <w:p w14:paraId="6D3A5E64" w14:textId="77777777" w:rsidR="00BB41F9" w:rsidRPr="006714BF" w:rsidRDefault="00BB41F9" w:rsidP="00117BD4">
            <w:pPr>
              <w:pStyle w:val="TAL"/>
              <w:rPr>
                <w:ins w:id="35" w:author="Huawei" w:date="2022-07-30T09:16:00Z"/>
              </w:rPr>
            </w:pPr>
            <w:ins w:id="36" w:author="Huawei" w:date="2022-07-30T09:16:00Z">
              <w:r w:rsidRPr="006714BF">
                <w:t>NR 30</w:t>
              </w:r>
              <w:r w:rsidRPr="006714BF">
                <w:rPr>
                  <w:rFonts w:hint="eastAsia"/>
                  <w:lang w:val="en-US" w:eastAsia="zh-CN"/>
                </w:rPr>
                <w:t xml:space="preserve"> </w:t>
              </w:r>
              <w:r w:rsidRPr="006714BF">
                <w:t>kHz SSB SCS, 40 MHz bandwidth, TDD duplex mode</w:t>
              </w:r>
            </w:ins>
          </w:p>
        </w:tc>
      </w:tr>
      <w:tr w:rsidR="00BB41F9" w:rsidRPr="006714BF" w14:paraId="544C65F9" w14:textId="77777777" w:rsidTr="00117BD4">
        <w:trPr>
          <w:ins w:id="37" w:author="Huawei" w:date="2022-07-30T09:16:00Z"/>
        </w:trPr>
        <w:tc>
          <w:tcPr>
            <w:tcW w:w="9857" w:type="dxa"/>
            <w:gridSpan w:val="2"/>
            <w:tcBorders>
              <w:top w:val="single" w:sz="4" w:space="0" w:color="auto"/>
              <w:left w:val="single" w:sz="4" w:space="0" w:color="auto"/>
              <w:bottom w:val="single" w:sz="4" w:space="0" w:color="auto"/>
              <w:right w:val="single" w:sz="4" w:space="0" w:color="auto"/>
            </w:tcBorders>
          </w:tcPr>
          <w:p w14:paraId="177A9254" w14:textId="77777777" w:rsidR="00BB41F9" w:rsidRPr="006714BF" w:rsidRDefault="00BB41F9" w:rsidP="00117BD4">
            <w:pPr>
              <w:pStyle w:val="TAN"/>
              <w:rPr>
                <w:ins w:id="38" w:author="Huawei" w:date="2022-07-30T09:16:00Z"/>
              </w:rPr>
            </w:pPr>
            <w:ins w:id="39" w:author="Huawei" w:date="2022-07-30T09:16:00Z">
              <w:r w:rsidRPr="006714BF">
                <w:t>Note:</w:t>
              </w:r>
              <w:r w:rsidRPr="006714BF">
                <w:tab/>
                <w:t>The UE is only required to be tested in one of the supported test configurations in each supported band</w:t>
              </w:r>
            </w:ins>
          </w:p>
        </w:tc>
      </w:tr>
    </w:tbl>
    <w:p w14:paraId="11F0E9E9" w14:textId="77777777" w:rsidR="00BB41F9" w:rsidRPr="006714BF" w:rsidRDefault="00BB41F9" w:rsidP="00BB41F9">
      <w:pPr>
        <w:spacing w:line="259" w:lineRule="auto"/>
        <w:rPr>
          <w:ins w:id="40" w:author="Huawei" w:date="2022-07-30T09:16:00Z"/>
        </w:rPr>
      </w:pPr>
    </w:p>
    <w:p w14:paraId="624A4B10" w14:textId="77777777" w:rsidR="00BB41F9" w:rsidRPr="006714BF" w:rsidRDefault="00BB41F9" w:rsidP="00BB41F9">
      <w:pPr>
        <w:pStyle w:val="TH"/>
        <w:rPr>
          <w:ins w:id="41" w:author="Huawei" w:date="2022-07-30T09:16:00Z"/>
        </w:rPr>
      </w:pPr>
      <w:ins w:id="42" w:author="Huawei" w:date="2022-07-30T09:16:00Z">
        <w:r w:rsidRPr="006714BF">
          <w:lastRenderedPageBreak/>
          <w:t xml:space="preserve">Table </w:t>
        </w:r>
        <w:r>
          <w:rPr>
            <w:rFonts w:hint="eastAsia"/>
            <w:lang w:eastAsia="zh-CN"/>
          </w:rPr>
          <w:t>A.6.X2.Y2.Z1</w:t>
        </w:r>
        <w:r w:rsidRPr="006714BF">
          <w:t xml:space="preserve">.2-2: </w:t>
        </w:r>
        <w:r w:rsidRPr="006714BF">
          <w:rPr>
            <w:rFonts w:hint="eastAsia"/>
            <w:lang w:eastAsia="zh-CN"/>
          </w:rPr>
          <w:t>PRS-RSRP</w:t>
        </w:r>
        <w:r w:rsidRPr="006714BF">
          <w:t xml:space="preserve"> test parameters</w:t>
        </w:r>
      </w:ins>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BB41F9" w:rsidRPr="006714BF" w14:paraId="5DD090C9" w14:textId="77777777" w:rsidTr="00117BD4">
        <w:trPr>
          <w:trHeight w:val="187"/>
          <w:jc w:val="center"/>
          <w:ins w:id="43" w:author="Huawei" w:date="2022-07-30T09:16: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572E8039" w14:textId="77777777" w:rsidR="00BB41F9" w:rsidRPr="006714BF" w:rsidRDefault="00BB41F9" w:rsidP="00117BD4">
            <w:pPr>
              <w:pStyle w:val="TAH"/>
              <w:rPr>
                <w:ins w:id="44" w:author="Huawei" w:date="2022-07-30T09:16:00Z"/>
              </w:rPr>
            </w:pPr>
            <w:ins w:id="45" w:author="Huawei" w:date="2022-07-30T09:16:00Z">
              <w:r w:rsidRPr="006714BF">
                <w:lastRenderedPageBreak/>
                <w:t>Parameter</w:t>
              </w:r>
            </w:ins>
          </w:p>
        </w:tc>
        <w:tc>
          <w:tcPr>
            <w:tcW w:w="1426" w:type="dxa"/>
            <w:tcBorders>
              <w:top w:val="single" w:sz="4" w:space="0" w:color="auto"/>
              <w:left w:val="single" w:sz="4" w:space="0" w:color="auto"/>
              <w:bottom w:val="nil"/>
              <w:right w:val="single" w:sz="4" w:space="0" w:color="auto"/>
            </w:tcBorders>
            <w:shd w:val="clear" w:color="auto" w:fill="auto"/>
            <w:vAlign w:val="center"/>
          </w:tcPr>
          <w:p w14:paraId="2DF9FBA0" w14:textId="77777777" w:rsidR="00BB41F9" w:rsidRPr="006714BF" w:rsidRDefault="00BB41F9" w:rsidP="00117BD4">
            <w:pPr>
              <w:pStyle w:val="TAH"/>
              <w:rPr>
                <w:ins w:id="46" w:author="Huawei" w:date="2022-07-30T09:16:00Z"/>
              </w:rPr>
            </w:pPr>
            <w:ins w:id="47" w:author="Huawei" w:date="2022-07-30T09:16:00Z">
              <w:r w:rsidRPr="006714BF">
                <w:t>Unit</w:t>
              </w:r>
            </w:ins>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6A36F8B2" w14:textId="77777777" w:rsidR="00BB41F9" w:rsidRPr="006714BF" w:rsidRDefault="00BB41F9" w:rsidP="00117BD4">
            <w:pPr>
              <w:pStyle w:val="TAH"/>
              <w:rPr>
                <w:ins w:id="48" w:author="Huawei" w:date="2022-07-30T09:16:00Z"/>
              </w:rPr>
            </w:pPr>
            <w:ins w:id="49" w:author="Huawei" w:date="2022-07-30T09:16:00Z">
              <w:r w:rsidRPr="006714BF">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59EFC11E" w14:textId="77777777" w:rsidR="00BB41F9" w:rsidRPr="006714BF" w:rsidRDefault="00BB41F9" w:rsidP="00117BD4">
            <w:pPr>
              <w:pStyle w:val="TAH"/>
              <w:rPr>
                <w:ins w:id="50" w:author="Huawei" w:date="2022-07-30T09:16:00Z"/>
              </w:rPr>
            </w:pPr>
            <w:ins w:id="51" w:author="Huawei" w:date="2022-07-30T09:16:00Z">
              <w:r w:rsidRPr="006714BF">
                <w:t>Test 2</w:t>
              </w:r>
            </w:ins>
          </w:p>
        </w:tc>
      </w:tr>
      <w:tr w:rsidR="00BB41F9" w:rsidRPr="006714BF" w14:paraId="6046525A" w14:textId="77777777" w:rsidTr="00117BD4">
        <w:trPr>
          <w:trHeight w:val="187"/>
          <w:jc w:val="center"/>
          <w:ins w:id="52" w:author="Huawei" w:date="2022-07-30T09:16: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254F56A6" w14:textId="77777777" w:rsidR="00BB41F9" w:rsidRPr="006714BF" w:rsidRDefault="00BB41F9" w:rsidP="00117BD4">
            <w:pPr>
              <w:pStyle w:val="TAH"/>
              <w:rPr>
                <w:ins w:id="53" w:author="Huawei" w:date="2022-07-30T09:16:00Z"/>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6FBBD9CC" w14:textId="77777777" w:rsidR="00BB41F9" w:rsidRPr="006714BF" w:rsidRDefault="00BB41F9" w:rsidP="00117BD4">
            <w:pPr>
              <w:pStyle w:val="TAH"/>
              <w:rPr>
                <w:ins w:id="54"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149F497E" w14:textId="77777777" w:rsidR="00BB41F9" w:rsidRPr="006714BF" w:rsidRDefault="00BB41F9" w:rsidP="00117BD4">
            <w:pPr>
              <w:pStyle w:val="TAH"/>
              <w:rPr>
                <w:ins w:id="55" w:author="Huawei" w:date="2022-07-30T09:16:00Z"/>
              </w:rPr>
            </w:pPr>
            <w:ins w:id="56" w:author="Huawei" w:date="2022-07-30T09:16:00Z">
              <w:r w:rsidRPr="006714BF">
                <w:t>Cell 1</w:t>
              </w:r>
            </w:ins>
          </w:p>
        </w:tc>
        <w:tc>
          <w:tcPr>
            <w:tcW w:w="1053" w:type="dxa"/>
            <w:tcBorders>
              <w:top w:val="single" w:sz="4" w:space="0" w:color="auto"/>
              <w:left w:val="single" w:sz="4" w:space="0" w:color="auto"/>
              <w:bottom w:val="single" w:sz="4" w:space="0" w:color="auto"/>
              <w:right w:val="single" w:sz="4" w:space="0" w:color="auto"/>
            </w:tcBorders>
            <w:vAlign w:val="center"/>
          </w:tcPr>
          <w:p w14:paraId="3DD32D48" w14:textId="77777777" w:rsidR="00BB41F9" w:rsidRPr="006714BF" w:rsidRDefault="00BB41F9" w:rsidP="00117BD4">
            <w:pPr>
              <w:pStyle w:val="TAH"/>
              <w:rPr>
                <w:ins w:id="57" w:author="Huawei" w:date="2022-07-30T09:16:00Z"/>
              </w:rPr>
            </w:pPr>
            <w:ins w:id="58" w:author="Huawei" w:date="2022-07-30T09:16:00Z">
              <w:r w:rsidRPr="006714BF">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697CFA12" w14:textId="77777777" w:rsidR="00BB41F9" w:rsidRPr="006714BF" w:rsidRDefault="00BB41F9" w:rsidP="00117BD4">
            <w:pPr>
              <w:pStyle w:val="TAH"/>
              <w:rPr>
                <w:ins w:id="59" w:author="Huawei" w:date="2022-07-30T09:16:00Z"/>
              </w:rPr>
            </w:pPr>
            <w:ins w:id="60" w:author="Huawei" w:date="2022-07-30T09:16:00Z">
              <w:r w:rsidRPr="006714BF">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A927959" w14:textId="77777777" w:rsidR="00BB41F9" w:rsidRPr="006714BF" w:rsidRDefault="00BB41F9" w:rsidP="00117BD4">
            <w:pPr>
              <w:pStyle w:val="TAH"/>
              <w:rPr>
                <w:ins w:id="61" w:author="Huawei" w:date="2022-07-30T09:16:00Z"/>
                <w:lang w:val="en-US" w:eastAsia="zh-CN"/>
              </w:rPr>
            </w:pPr>
            <w:ins w:id="62" w:author="Huawei" w:date="2022-07-30T09:16:00Z">
              <w:r w:rsidRPr="006714BF">
                <w:rPr>
                  <w:rFonts w:hint="eastAsia"/>
                  <w:lang w:val="en-US" w:eastAsia="zh-CN"/>
                </w:rPr>
                <w:t>Cell 2</w:t>
              </w:r>
            </w:ins>
          </w:p>
        </w:tc>
      </w:tr>
      <w:tr w:rsidR="00BB41F9" w:rsidRPr="006714BF" w14:paraId="4B427ED3" w14:textId="77777777" w:rsidTr="00117BD4">
        <w:trPr>
          <w:trHeight w:val="187"/>
          <w:jc w:val="center"/>
          <w:ins w:id="63"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04D22CD4" w14:textId="77777777" w:rsidR="00BB41F9" w:rsidRPr="006714BF" w:rsidRDefault="00BB41F9" w:rsidP="00117BD4">
            <w:pPr>
              <w:pStyle w:val="TAL"/>
              <w:rPr>
                <w:ins w:id="64" w:author="Huawei" w:date="2022-07-30T09:16:00Z"/>
                <w:rFonts w:cs="Arial"/>
              </w:rPr>
            </w:pPr>
            <w:ins w:id="65" w:author="Huawei" w:date="2022-07-30T09:16:00Z">
              <w:r w:rsidRPr="006714BF">
                <w:t>Cell ID</w:t>
              </w:r>
            </w:ins>
          </w:p>
        </w:tc>
        <w:tc>
          <w:tcPr>
            <w:tcW w:w="1426" w:type="dxa"/>
            <w:tcBorders>
              <w:top w:val="single" w:sz="4" w:space="0" w:color="auto"/>
              <w:left w:val="single" w:sz="4" w:space="0" w:color="auto"/>
              <w:bottom w:val="single" w:sz="4" w:space="0" w:color="auto"/>
              <w:right w:val="single" w:sz="4" w:space="0" w:color="auto"/>
            </w:tcBorders>
          </w:tcPr>
          <w:p w14:paraId="0E0E643C" w14:textId="77777777" w:rsidR="00BB41F9" w:rsidRPr="006714BF" w:rsidRDefault="00BB41F9" w:rsidP="00117BD4">
            <w:pPr>
              <w:pStyle w:val="TAC"/>
              <w:rPr>
                <w:ins w:id="66"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59281382" w14:textId="77777777" w:rsidR="00BB41F9" w:rsidRPr="006714BF" w:rsidRDefault="00BB41F9" w:rsidP="00117BD4">
            <w:pPr>
              <w:pStyle w:val="TAC"/>
              <w:rPr>
                <w:ins w:id="67" w:author="Huawei" w:date="2022-07-30T09:16:00Z"/>
              </w:rPr>
            </w:pPr>
            <w:ins w:id="68" w:author="Huawei" w:date="2022-07-30T09:16:00Z">
              <w:r w:rsidRPr="006714BF">
                <w:t>489</w:t>
              </w:r>
            </w:ins>
          </w:p>
        </w:tc>
        <w:tc>
          <w:tcPr>
            <w:tcW w:w="1053" w:type="dxa"/>
            <w:tcBorders>
              <w:top w:val="single" w:sz="4" w:space="0" w:color="auto"/>
              <w:left w:val="single" w:sz="4" w:space="0" w:color="auto"/>
              <w:bottom w:val="single" w:sz="4" w:space="0" w:color="auto"/>
              <w:right w:val="single" w:sz="4" w:space="0" w:color="auto"/>
            </w:tcBorders>
          </w:tcPr>
          <w:p w14:paraId="71814787" w14:textId="77777777" w:rsidR="00BB41F9" w:rsidRPr="006714BF" w:rsidRDefault="00BB41F9" w:rsidP="00117BD4">
            <w:pPr>
              <w:pStyle w:val="TAC"/>
              <w:rPr>
                <w:ins w:id="69" w:author="Huawei" w:date="2022-07-30T09:16:00Z"/>
              </w:rPr>
            </w:pPr>
            <w:ins w:id="70" w:author="Huawei" w:date="2022-07-30T09:16:00Z">
              <w:r w:rsidRPr="006714BF">
                <w:t>0</w:t>
              </w:r>
            </w:ins>
          </w:p>
        </w:tc>
        <w:tc>
          <w:tcPr>
            <w:tcW w:w="937" w:type="dxa"/>
            <w:tcBorders>
              <w:top w:val="single" w:sz="4" w:space="0" w:color="auto"/>
              <w:left w:val="single" w:sz="4" w:space="0" w:color="auto"/>
              <w:bottom w:val="single" w:sz="4" w:space="0" w:color="auto"/>
              <w:right w:val="single" w:sz="4" w:space="0" w:color="auto"/>
            </w:tcBorders>
          </w:tcPr>
          <w:p w14:paraId="07A1F611" w14:textId="77777777" w:rsidR="00BB41F9" w:rsidRPr="006714BF" w:rsidRDefault="00BB41F9" w:rsidP="00117BD4">
            <w:pPr>
              <w:pStyle w:val="TAC"/>
              <w:rPr>
                <w:ins w:id="71" w:author="Huawei" w:date="2022-07-30T09:16:00Z"/>
              </w:rPr>
            </w:pPr>
            <w:ins w:id="72" w:author="Huawei" w:date="2022-07-30T09:16:00Z">
              <w:r w:rsidRPr="006714BF">
                <w:t>489</w:t>
              </w:r>
            </w:ins>
          </w:p>
        </w:tc>
        <w:tc>
          <w:tcPr>
            <w:tcW w:w="1154" w:type="dxa"/>
            <w:gridSpan w:val="2"/>
            <w:tcBorders>
              <w:top w:val="single" w:sz="4" w:space="0" w:color="auto"/>
              <w:left w:val="single" w:sz="4" w:space="0" w:color="auto"/>
              <w:bottom w:val="single" w:sz="4" w:space="0" w:color="auto"/>
              <w:right w:val="single" w:sz="4" w:space="0" w:color="auto"/>
            </w:tcBorders>
          </w:tcPr>
          <w:p w14:paraId="6B698C91" w14:textId="77777777" w:rsidR="00BB41F9" w:rsidRPr="006714BF" w:rsidRDefault="00BB41F9" w:rsidP="00117BD4">
            <w:pPr>
              <w:pStyle w:val="TAC"/>
              <w:rPr>
                <w:ins w:id="73" w:author="Huawei" w:date="2022-07-30T09:16:00Z"/>
                <w:lang w:val="en-US" w:eastAsia="zh-CN"/>
              </w:rPr>
            </w:pPr>
            <w:ins w:id="74" w:author="Huawei" w:date="2022-07-30T09:16:00Z">
              <w:r w:rsidRPr="006714BF">
                <w:rPr>
                  <w:rFonts w:hint="eastAsia"/>
                  <w:lang w:val="en-US" w:eastAsia="zh-CN"/>
                </w:rPr>
                <w:t>0</w:t>
              </w:r>
            </w:ins>
          </w:p>
        </w:tc>
      </w:tr>
      <w:tr w:rsidR="00BB41F9" w:rsidRPr="006714BF" w14:paraId="63C4A913" w14:textId="77777777" w:rsidTr="00117BD4">
        <w:trPr>
          <w:trHeight w:val="187"/>
          <w:jc w:val="center"/>
          <w:ins w:id="75"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51085113" w14:textId="77777777" w:rsidR="00BB41F9" w:rsidRPr="006714BF" w:rsidRDefault="00BB41F9" w:rsidP="00117BD4">
            <w:pPr>
              <w:pStyle w:val="TAL"/>
              <w:rPr>
                <w:ins w:id="76" w:author="Huawei" w:date="2022-07-30T09:16:00Z"/>
                <w:rFonts w:cs="Arial"/>
              </w:rPr>
            </w:pPr>
            <w:ins w:id="77" w:author="Huawei" w:date="2022-07-30T09:16:00Z">
              <w:r w:rsidRPr="006714BF">
                <w:rPr>
                  <w:rFonts w:cs="Arial"/>
                </w:rPr>
                <w:t>SSB ARFCN</w:t>
              </w:r>
            </w:ins>
          </w:p>
        </w:tc>
        <w:tc>
          <w:tcPr>
            <w:tcW w:w="1426" w:type="dxa"/>
            <w:tcBorders>
              <w:top w:val="single" w:sz="4" w:space="0" w:color="auto"/>
              <w:left w:val="single" w:sz="4" w:space="0" w:color="auto"/>
              <w:bottom w:val="single" w:sz="4" w:space="0" w:color="auto"/>
              <w:right w:val="single" w:sz="4" w:space="0" w:color="auto"/>
            </w:tcBorders>
          </w:tcPr>
          <w:p w14:paraId="471B195F" w14:textId="77777777" w:rsidR="00BB41F9" w:rsidRPr="006714BF" w:rsidRDefault="00BB41F9" w:rsidP="00117BD4">
            <w:pPr>
              <w:pStyle w:val="TAC"/>
              <w:rPr>
                <w:ins w:id="78" w:author="Huawei" w:date="2022-07-30T09:16:00Z"/>
              </w:rPr>
            </w:pPr>
          </w:p>
        </w:tc>
        <w:tc>
          <w:tcPr>
            <w:tcW w:w="2280" w:type="dxa"/>
            <w:gridSpan w:val="3"/>
            <w:tcBorders>
              <w:top w:val="single" w:sz="4" w:space="0" w:color="auto"/>
              <w:left w:val="single" w:sz="4" w:space="0" w:color="auto"/>
              <w:bottom w:val="single" w:sz="4" w:space="0" w:color="auto"/>
              <w:right w:val="single" w:sz="4" w:space="0" w:color="auto"/>
            </w:tcBorders>
          </w:tcPr>
          <w:p w14:paraId="75A938AF" w14:textId="77777777" w:rsidR="00BB41F9" w:rsidRPr="006714BF" w:rsidRDefault="00BB41F9" w:rsidP="00117BD4">
            <w:pPr>
              <w:pStyle w:val="TAC"/>
              <w:rPr>
                <w:ins w:id="79" w:author="Huawei" w:date="2022-07-30T09:16:00Z"/>
              </w:rPr>
            </w:pPr>
            <w:ins w:id="80" w:author="Huawei" w:date="2022-07-30T09:16:00Z">
              <w:r w:rsidRPr="006714BF">
                <w:t>freq1</w:t>
              </w:r>
            </w:ins>
          </w:p>
        </w:tc>
        <w:tc>
          <w:tcPr>
            <w:tcW w:w="2091" w:type="dxa"/>
            <w:gridSpan w:val="3"/>
            <w:tcBorders>
              <w:top w:val="single" w:sz="4" w:space="0" w:color="auto"/>
              <w:left w:val="single" w:sz="4" w:space="0" w:color="auto"/>
              <w:bottom w:val="single" w:sz="4" w:space="0" w:color="auto"/>
              <w:right w:val="single" w:sz="4" w:space="0" w:color="auto"/>
            </w:tcBorders>
          </w:tcPr>
          <w:p w14:paraId="77F09658" w14:textId="77777777" w:rsidR="00BB41F9" w:rsidRPr="006714BF" w:rsidRDefault="00BB41F9" w:rsidP="00117BD4">
            <w:pPr>
              <w:pStyle w:val="TAC"/>
              <w:rPr>
                <w:ins w:id="81" w:author="Huawei" w:date="2022-07-30T09:16:00Z"/>
              </w:rPr>
            </w:pPr>
            <w:ins w:id="82" w:author="Huawei" w:date="2022-07-30T09:16:00Z">
              <w:r w:rsidRPr="006714BF">
                <w:t>freq1</w:t>
              </w:r>
            </w:ins>
          </w:p>
        </w:tc>
      </w:tr>
      <w:tr w:rsidR="00BB41F9" w:rsidRPr="006714BF" w14:paraId="03B89579" w14:textId="77777777" w:rsidTr="00117BD4">
        <w:trPr>
          <w:trHeight w:val="187"/>
          <w:jc w:val="center"/>
          <w:ins w:id="83"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0A972887" w14:textId="77777777" w:rsidR="00BB41F9" w:rsidRPr="006714BF" w:rsidRDefault="00BB41F9" w:rsidP="00117BD4">
            <w:pPr>
              <w:pStyle w:val="TAL"/>
              <w:rPr>
                <w:ins w:id="84" w:author="Huawei" w:date="2022-07-30T09:16:00Z"/>
                <w:rFonts w:cs="Arial"/>
              </w:rPr>
            </w:pPr>
            <w:ins w:id="85" w:author="Huawei" w:date="2022-07-30T09:16:00Z">
              <w:r w:rsidRPr="006714BF">
                <w:rPr>
                  <w:rFonts w:cs="Arial"/>
                </w:rPr>
                <w:t>Duplex mode</w:t>
              </w:r>
            </w:ins>
          </w:p>
        </w:tc>
        <w:tc>
          <w:tcPr>
            <w:tcW w:w="1715" w:type="dxa"/>
            <w:tcBorders>
              <w:top w:val="single" w:sz="4" w:space="0" w:color="auto"/>
              <w:left w:val="single" w:sz="4" w:space="0" w:color="auto"/>
              <w:bottom w:val="single" w:sz="4" w:space="0" w:color="auto"/>
              <w:right w:val="single" w:sz="4" w:space="0" w:color="auto"/>
            </w:tcBorders>
          </w:tcPr>
          <w:p w14:paraId="63FA88B9" w14:textId="77777777" w:rsidR="00BB41F9" w:rsidRPr="006714BF" w:rsidRDefault="00BB41F9" w:rsidP="00117BD4">
            <w:pPr>
              <w:pStyle w:val="TAL"/>
              <w:rPr>
                <w:ins w:id="86" w:author="Huawei" w:date="2022-07-30T09:16:00Z"/>
                <w:rFonts w:cs="Arial"/>
              </w:rPr>
            </w:pPr>
            <w:proofErr w:type="spellStart"/>
            <w:ins w:id="87" w:author="Huawei" w:date="2022-07-30T09:16:00Z">
              <w:r w:rsidRPr="006714BF">
                <w:rPr>
                  <w:rFonts w:cs="Arial"/>
                </w:rPr>
                <w:t>Config</w:t>
              </w:r>
              <w:proofErr w:type="spellEnd"/>
              <w:r w:rsidRPr="006714BF">
                <w:rPr>
                  <w:rFonts w:cs="Arial"/>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1D5C1E91" w14:textId="77777777" w:rsidR="00BB41F9" w:rsidRPr="006714BF" w:rsidRDefault="00BB41F9" w:rsidP="00117BD4">
            <w:pPr>
              <w:pStyle w:val="TAC"/>
              <w:rPr>
                <w:ins w:id="88"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720D4FBA" w14:textId="77777777" w:rsidR="00BB41F9" w:rsidRPr="006714BF" w:rsidRDefault="00BB41F9" w:rsidP="00117BD4">
            <w:pPr>
              <w:pStyle w:val="TAC"/>
              <w:rPr>
                <w:ins w:id="89" w:author="Huawei" w:date="2022-07-30T09:16:00Z"/>
              </w:rPr>
            </w:pPr>
            <w:ins w:id="90" w:author="Huawei" w:date="2022-07-30T09:16:00Z">
              <w:r w:rsidRPr="006714BF">
                <w:t>FDD</w:t>
              </w:r>
            </w:ins>
          </w:p>
        </w:tc>
      </w:tr>
      <w:tr w:rsidR="00BB41F9" w:rsidRPr="006714BF" w14:paraId="189B7E50" w14:textId="77777777" w:rsidTr="00117BD4">
        <w:trPr>
          <w:trHeight w:val="187"/>
          <w:jc w:val="center"/>
          <w:ins w:id="91"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5B4B0305" w14:textId="77777777" w:rsidR="00BB41F9" w:rsidRPr="006714BF" w:rsidRDefault="00BB41F9" w:rsidP="00117BD4">
            <w:pPr>
              <w:pStyle w:val="TAL"/>
              <w:rPr>
                <w:ins w:id="92"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67BFBC44" w14:textId="77777777" w:rsidR="00BB41F9" w:rsidRPr="006714BF" w:rsidRDefault="00BB41F9" w:rsidP="00117BD4">
            <w:pPr>
              <w:pStyle w:val="TAL"/>
              <w:rPr>
                <w:ins w:id="93" w:author="Huawei" w:date="2022-07-30T09:16:00Z"/>
                <w:rFonts w:cs="Arial"/>
              </w:rPr>
            </w:pPr>
            <w:proofErr w:type="spellStart"/>
            <w:ins w:id="94" w:author="Huawei" w:date="2022-07-30T09:16:00Z">
              <w:r w:rsidRPr="006714BF">
                <w:rPr>
                  <w:rFonts w:cs="Arial"/>
                </w:rPr>
                <w:t>Config</w:t>
              </w:r>
              <w:proofErr w:type="spellEnd"/>
              <w:r w:rsidRPr="006714BF">
                <w:rPr>
                  <w:rFonts w:cs="Arial"/>
                </w:rPr>
                <w:t xml:space="preserve"> 2,3</w:t>
              </w:r>
            </w:ins>
          </w:p>
        </w:tc>
        <w:tc>
          <w:tcPr>
            <w:tcW w:w="1426" w:type="dxa"/>
            <w:tcBorders>
              <w:top w:val="nil"/>
              <w:left w:val="single" w:sz="4" w:space="0" w:color="auto"/>
              <w:bottom w:val="single" w:sz="4" w:space="0" w:color="auto"/>
              <w:right w:val="single" w:sz="4" w:space="0" w:color="auto"/>
            </w:tcBorders>
            <w:shd w:val="clear" w:color="auto" w:fill="auto"/>
          </w:tcPr>
          <w:p w14:paraId="41A67AA8" w14:textId="77777777" w:rsidR="00BB41F9" w:rsidRPr="006714BF" w:rsidRDefault="00BB41F9" w:rsidP="00117BD4">
            <w:pPr>
              <w:pStyle w:val="TAC"/>
              <w:rPr>
                <w:ins w:id="95"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2ABC65D6" w14:textId="77777777" w:rsidR="00BB41F9" w:rsidRPr="006714BF" w:rsidRDefault="00BB41F9" w:rsidP="00117BD4">
            <w:pPr>
              <w:pStyle w:val="TAC"/>
              <w:rPr>
                <w:ins w:id="96" w:author="Huawei" w:date="2022-07-30T09:16:00Z"/>
              </w:rPr>
            </w:pPr>
            <w:ins w:id="97" w:author="Huawei" w:date="2022-07-30T09:16:00Z">
              <w:r w:rsidRPr="006714BF">
                <w:t>TDD</w:t>
              </w:r>
            </w:ins>
          </w:p>
        </w:tc>
      </w:tr>
      <w:tr w:rsidR="00BB41F9" w:rsidRPr="006714BF" w14:paraId="6D4DC0BE" w14:textId="77777777" w:rsidTr="00117BD4">
        <w:trPr>
          <w:trHeight w:val="187"/>
          <w:jc w:val="center"/>
          <w:ins w:id="98"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2049860D" w14:textId="77777777" w:rsidR="00BB41F9" w:rsidRPr="006714BF" w:rsidRDefault="00BB41F9" w:rsidP="00117BD4">
            <w:pPr>
              <w:pStyle w:val="TAL"/>
              <w:rPr>
                <w:ins w:id="99" w:author="Huawei" w:date="2022-07-30T09:16:00Z"/>
                <w:rFonts w:cs="Arial"/>
              </w:rPr>
            </w:pPr>
            <w:ins w:id="100" w:author="Huawei" w:date="2022-07-30T09:16:00Z">
              <w:r w:rsidRPr="006714BF">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3FA86309" w14:textId="77777777" w:rsidR="00BB41F9" w:rsidRPr="006714BF" w:rsidRDefault="00BB41F9" w:rsidP="00117BD4">
            <w:pPr>
              <w:pStyle w:val="TAL"/>
              <w:rPr>
                <w:ins w:id="101" w:author="Huawei" w:date="2022-07-30T09:16:00Z"/>
                <w:rFonts w:cs="Arial"/>
              </w:rPr>
            </w:pPr>
            <w:proofErr w:type="spellStart"/>
            <w:ins w:id="102"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9EC2098" w14:textId="77777777" w:rsidR="00BB41F9" w:rsidRPr="006714BF" w:rsidRDefault="00BB41F9" w:rsidP="00117BD4">
            <w:pPr>
              <w:pStyle w:val="TAC"/>
              <w:rPr>
                <w:ins w:id="103"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32AB3645" w14:textId="77777777" w:rsidR="00BB41F9" w:rsidRPr="006714BF" w:rsidRDefault="00BB41F9" w:rsidP="00117BD4">
            <w:pPr>
              <w:pStyle w:val="TAC"/>
              <w:rPr>
                <w:ins w:id="104" w:author="Huawei" w:date="2022-07-30T09:16:00Z"/>
              </w:rPr>
            </w:pPr>
            <w:ins w:id="105" w:author="Huawei" w:date="2022-07-30T09:16:00Z">
              <w:r w:rsidRPr="006714BF">
                <w:t>Not Applicable</w:t>
              </w:r>
            </w:ins>
          </w:p>
        </w:tc>
      </w:tr>
      <w:tr w:rsidR="00BB41F9" w:rsidRPr="006714BF" w14:paraId="4BD3CCAC" w14:textId="77777777" w:rsidTr="00117BD4">
        <w:trPr>
          <w:trHeight w:val="187"/>
          <w:jc w:val="center"/>
          <w:ins w:id="106" w:author="Huawei" w:date="2022-07-30T09:16:00Z"/>
        </w:trPr>
        <w:tc>
          <w:tcPr>
            <w:tcW w:w="2083" w:type="dxa"/>
            <w:gridSpan w:val="2"/>
            <w:tcBorders>
              <w:top w:val="nil"/>
              <w:left w:val="single" w:sz="4" w:space="0" w:color="auto"/>
              <w:bottom w:val="nil"/>
              <w:right w:val="single" w:sz="4" w:space="0" w:color="auto"/>
            </w:tcBorders>
            <w:shd w:val="clear" w:color="auto" w:fill="auto"/>
          </w:tcPr>
          <w:p w14:paraId="5AE82465" w14:textId="77777777" w:rsidR="00BB41F9" w:rsidRPr="006714BF" w:rsidRDefault="00BB41F9" w:rsidP="00117BD4">
            <w:pPr>
              <w:pStyle w:val="TAL"/>
              <w:rPr>
                <w:ins w:id="107"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16C91BC6" w14:textId="77777777" w:rsidR="00BB41F9" w:rsidRPr="006714BF" w:rsidRDefault="00BB41F9" w:rsidP="00117BD4">
            <w:pPr>
              <w:pStyle w:val="TAL"/>
              <w:rPr>
                <w:ins w:id="108" w:author="Huawei" w:date="2022-07-30T09:16:00Z"/>
                <w:rFonts w:cs="Arial"/>
              </w:rPr>
            </w:pPr>
            <w:proofErr w:type="spellStart"/>
            <w:ins w:id="109"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3C3B2FAE" w14:textId="77777777" w:rsidR="00BB41F9" w:rsidRPr="006714BF" w:rsidRDefault="00BB41F9" w:rsidP="00117BD4">
            <w:pPr>
              <w:pStyle w:val="TAC"/>
              <w:rPr>
                <w:ins w:id="110"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45A0FB41" w14:textId="77777777" w:rsidR="00BB41F9" w:rsidRPr="006714BF" w:rsidRDefault="00BB41F9" w:rsidP="00117BD4">
            <w:pPr>
              <w:pStyle w:val="TAC"/>
              <w:rPr>
                <w:ins w:id="111" w:author="Huawei" w:date="2022-07-30T09:16:00Z"/>
              </w:rPr>
            </w:pPr>
            <w:ins w:id="112" w:author="Huawei" w:date="2022-07-30T09:16:00Z">
              <w:r w:rsidRPr="006714BF">
                <w:t>TDDConf.1.1</w:t>
              </w:r>
            </w:ins>
          </w:p>
        </w:tc>
      </w:tr>
      <w:tr w:rsidR="00BB41F9" w:rsidRPr="006714BF" w14:paraId="66278FA1" w14:textId="77777777" w:rsidTr="00117BD4">
        <w:trPr>
          <w:trHeight w:val="187"/>
          <w:jc w:val="center"/>
          <w:ins w:id="113"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175FB715" w14:textId="77777777" w:rsidR="00BB41F9" w:rsidRPr="006714BF" w:rsidRDefault="00BB41F9" w:rsidP="00117BD4">
            <w:pPr>
              <w:pStyle w:val="TAL"/>
              <w:rPr>
                <w:ins w:id="114"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4DFF56E0" w14:textId="77777777" w:rsidR="00BB41F9" w:rsidRPr="006714BF" w:rsidRDefault="00BB41F9" w:rsidP="00117BD4">
            <w:pPr>
              <w:pStyle w:val="TAL"/>
              <w:rPr>
                <w:ins w:id="115" w:author="Huawei" w:date="2022-07-30T09:16:00Z"/>
                <w:rFonts w:cs="Arial"/>
              </w:rPr>
            </w:pPr>
            <w:proofErr w:type="spellStart"/>
            <w:ins w:id="116"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7B4BCB2" w14:textId="77777777" w:rsidR="00BB41F9" w:rsidRPr="006714BF" w:rsidRDefault="00BB41F9" w:rsidP="00117BD4">
            <w:pPr>
              <w:pStyle w:val="TAC"/>
              <w:rPr>
                <w:ins w:id="117"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4BB7D307" w14:textId="77777777" w:rsidR="00BB41F9" w:rsidRPr="006714BF" w:rsidRDefault="00BB41F9" w:rsidP="00117BD4">
            <w:pPr>
              <w:pStyle w:val="TAC"/>
              <w:rPr>
                <w:ins w:id="118" w:author="Huawei" w:date="2022-07-30T09:16:00Z"/>
              </w:rPr>
            </w:pPr>
            <w:ins w:id="119" w:author="Huawei" w:date="2022-07-30T09:16:00Z">
              <w:r w:rsidRPr="006714BF">
                <w:t>TDDConf.2.1</w:t>
              </w:r>
            </w:ins>
          </w:p>
        </w:tc>
      </w:tr>
      <w:tr w:rsidR="00BB41F9" w:rsidRPr="006714BF" w14:paraId="7265A7EC" w14:textId="77777777" w:rsidTr="00117BD4">
        <w:trPr>
          <w:trHeight w:val="187"/>
          <w:jc w:val="center"/>
          <w:ins w:id="120"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16BDF665" w14:textId="77777777" w:rsidR="00BB41F9" w:rsidRPr="006714BF" w:rsidRDefault="00BB41F9" w:rsidP="00117BD4">
            <w:pPr>
              <w:pStyle w:val="TAL"/>
              <w:rPr>
                <w:ins w:id="121" w:author="Huawei" w:date="2022-07-30T09:16:00Z"/>
                <w:rFonts w:cs="Arial"/>
              </w:rPr>
            </w:pPr>
            <w:proofErr w:type="spellStart"/>
            <w:ins w:id="122" w:author="Huawei" w:date="2022-07-30T09:16:00Z">
              <w:r w:rsidRPr="006714BF">
                <w:rPr>
                  <w:rFonts w:cs="Arial"/>
                </w:rPr>
                <w:t>BW</w:t>
              </w:r>
              <w:r w:rsidRPr="006714BF">
                <w:rPr>
                  <w:rFonts w:cs="Arial"/>
                  <w:vertAlign w:val="subscript"/>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10A2518B" w14:textId="77777777" w:rsidR="00BB41F9" w:rsidRPr="006714BF" w:rsidRDefault="00BB41F9" w:rsidP="00117BD4">
            <w:pPr>
              <w:pStyle w:val="TAL"/>
              <w:rPr>
                <w:ins w:id="123" w:author="Huawei" w:date="2022-07-30T09:16:00Z"/>
                <w:rFonts w:cs="Arial"/>
              </w:rPr>
            </w:pPr>
            <w:proofErr w:type="spellStart"/>
            <w:ins w:id="124"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E1EF499" w14:textId="77777777" w:rsidR="00BB41F9" w:rsidRPr="006714BF" w:rsidRDefault="00BB41F9" w:rsidP="00117BD4">
            <w:pPr>
              <w:pStyle w:val="TAC"/>
              <w:rPr>
                <w:ins w:id="125" w:author="Huawei" w:date="2022-07-30T09:16:00Z"/>
              </w:rPr>
            </w:pPr>
            <w:ins w:id="126" w:author="Huawei" w:date="2022-07-30T09:16:00Z">
              <w:r w:rsidRPr="006714BF">
                <w:t>MHz</w:t>
              </w:r>
            </w:ins>
          </w:p>
        </w:tc>
        <w:tc>
          <w:tcPr>
            <w:tcW w:w="4371" w:type="dxa"/>
            <w:gridSpan w:val="6"/>
            <w:tcBorders>
              <w:top w:val="single" w:sz="4" w:space="0" w:color="auto"/>
              <w:left w:val="single" w:sz="4" w:space="0" w:color="auto"/>
              <w:bottom w:val="single" w:sz="4" w:space="0" w:color="auto"/>
              <w:right w:val="single" w:sz="4" w:space="0" w:color="auto"/>
            </w:tcBorders>
          </w:tcPr>
          <w:p w14:paraId="449A66C7" w14:textId="77777777" w:rsidR="00BB41F9" w:rsidRPr="006714BF" w:rsidRDefault="00BB41F9" w:rsidP="00117BD4">
            <w:pPr>
              <w:pStyle w:val="TAC"/>
              <w:rPr>
                <w:ins w:id="127" w:author="Huawei" w:date="2022-07-30T09:16:00Z"/>
                <w:szCs w:val="18"/>
              </w:rPr>
            </w:pPr>
            <w:ins w:id="128" w:author="Huawei" w:date="2022-07-30T09:16: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BB41F9" w:rsidRPr="006714BF" w14:paraId="69910C7E" w14:textId="77777777" w:rsidTr="00117BD4">
        <w:trPr>
          <w:trHeight w:val="187"/>
          <w:jc w:val="center"/>
          <w:ins w:id="129" w:author="Huawei" w:date="2022-07-30T09:16:00Z"/>
        </w:trPr>
        <w:tc>
          <w:tcPr>
            <w:tcW w:w="2083" w:type="dxa"/>
            <w:gridSpan w:val="2"/>
            <w:tcBorders>
              <w:top w:val="nil"/>
              <w:left w:val="single" w:sz="4" w:space="0" w:color="auto"/>
              <w:bottom w:val="nil"/>
              <w:right w:val="single" w:sz="4" w:space="0" w:color="auto"/>
            </w:tcBorders>
            <w:shd w:val="clear" w:color="auto" w:fill="auto"/>
          </w:tcPr>
          <w:p w14:paraId="40E7FB73" w14:textId="77777777" w:rsidR="00BB41F9" w:rsidRPr="006714BF" w:rsidRDefault="00BB41F9" w:rsidP="00117BD4">
            <w:pPr>
              <w:pStyle w:val="TAL"/>
              <w:rPr>
                <w:ins w:id="130"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1EA64837" w14:textId="77777777" w:rsidR="00BB41F9" w:rsidRPr="006714BF" w:rsidRDefault="00BB41F9" w:rsidP="00117BD4">
            <w:pPr>
              <w:pStyle w:val="TAL"/>
              <w:rPr>
                <w:ins w:id="131" w:author="Huawei" w:date="2022-07-30T09:16:00Z"/>
                <w:rFonts w:cs="Arial"/>
              </w:rPr>
            </w:pPr>
            <w:proofErr w:type="spellStart"/>
            <w:ins w:id="132"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6C2D2CDC" w14:textId="77777777" w:rsidR="00BB41F9" w:rsidRPr="006714BF" w:rsidRDefault="00BB41F9" w:rsidP="00117BD4">
            <w:pPr>
              <w:pStyle w:val="TAC"/>
              <w:rPr>
                <w:ins w:id="133"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1C1EEDAF" w14:textId="77777777" w:rsidR="00BB41F9" w:rsidRPr="006714BF" w:rsidRDefault="00BB41F9" w:rsidP="00117BD4">
            <w:pPr>
              <w:pStyle w:val="TAC"/>
              <w:rPr>
                <w:ins w:id="134" w:author="Huawei" w:date="2022-07-30T09:16:00Z"/>
                <w:szCs w:val="18"/>
              </w:rPr>
            </w:pPr>
            <w:ins w:id="135" w:author="Huawei" w:date="2022-07-30T09:16: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BB41F9" w:rsidRPr="006714BF" w14:paraId="4386FEE2" w14:textId="77777777" w:rsidTr="00117BD4">
        <w:trPr>
          <w:trHeight w:val="187"/>
          <w:jc w:val="center"/>
          <w:ins w:id="136"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7C992745" w14:textId="77777777" w:rsidR="00BB41F9" w:rsidRPr="006714BF" w:rsidRDefault="00BB41F9" w:rsidP="00117BD4">
            <w:pPr>
              <w:pStyle w:val="TAL"/>
              <w:rPr>
                <w:ins w:id="137"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1A8478AE" w14:textId="77777777" w:rsidR="00BB41F9" w:rsidRPr="006714BF" w:rsidRDefault="00BB41F9" w:rsidP="00117BD4">
            <w:pPr>
              <w:pStyle w:val="TAL"/>
              <w:rPr>
                <w:ins w:id="138" w:author="Huawei" w:date="2022-07-30T09:16:00Z"/>
                <w:rFonts w:cs="Arial"/>
              </w:rPr>
            </w:pPr>
            <w:proofErr w:type="spellStart"/>
            <w:ins w:id="139"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6716735D" w14:textId="77777777" w:rsidR="00BB41F9" w:rsidRPr="006714BF" w:rsidRDefault="00BB41F9" w:rsidP="00117BD4">
            <w:pPr>
              <w:pStyle w:val="TAC"/>
              <w:rPr>
                <w:ins w:id="140"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6354B3EA" w14:textId="77777777" w:rsidR="00BB41F9" w:rsidRPr="006714BF" w:rsidRDefault="00BB41F9" w:rsidP="00117BD4">
            <w:pPr>
              <w:pStyle w:val="TAC"/>
              <w:rPr>
                <w:ins w:id="141" w:author="Huawei" w:date="2022-07-30T09:16:00Z"/>
                <w:szCs w:val="18"/>
              </w:rPr>
            </w:pPr>
            <w:ins w:id="142" w:author="Huawei" w:date="2022-07-30T09:16: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BB41F9" w:rsidRPr="006714BF" w14:paraId="2AE4B09F" w14:textId="77777777" w:rsidTr="00117BD4">
        <w:trPr>
          <w:trHeight w:val="187"/>
          <w:jc w:val="center"/>
          <w:ins w:id="143"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2CED0D01" w14:textId="77777777" w:rsidR="00BB41F9" w:rsidRPr="006714BF" w:rsidRDefault="00BB41F9" w:rsidP="00117BD4">
            <w:pPr>
              <w:pStyle w:val="TAL"/>
              <w:rPr>
                <w:ins w:id="144" w:author="Huawei" w:date="2022-07-30T09:16:00Z"/>
                <w:rFonts w:cs="Arial"/>
              </w:rPr>
            </w:pPr>
            <w:ins w:id="145" w:author="Huawei" w:date="2022-07-30T09:16:00Z">
              <w:r w:rsidRPr="006714BF">
                <w:rPr>
                  <w:rFonts w:cs="Arial"/>
                </w:rPr>
                <w:t>BWP BW</w:t>
              </w:r>
            </w:ins>
          </w:p>
        </w:tc>
        <w:tc>
          <w:tcPr>
            <w:tcW w:w="1715" w:type="dxa"/>
            <w:tcBorders>
              <w:top w:val="single" w:sz="4" w:space="0" w:color="auto"/>
              <w:left w:val="single" w:sz="4" w:space="0" w:color="auto"/>
              <w:bottom w:val="single" w:sz="4" w:space="0" w:color="auto"/>
              <w:right w:val="single" w:sz="4" w:space="0" w:color="auto"/>
            </w:tcBorders>
          </w:tcPr>
          <w:p w14:paraId="1D189E3B" w14:textId="77777777" w:rsidR="00BB41F9" w:rsidRPr="006714BF" w:rsidRDefault="00BB41F9" w:rsidP="00117BD4">
            <w:pPr>
              <w:pStyle w:val="TAL"/>
              <w:rPr>
                <w:ins w:id="146" w:author="Huawei" w:date="2022-07-30T09:16:00Z"/>
                <w:rFonts w:cs="Arial"/>
              </w:rPr>
            </w:pPr>
            <w:proofErr w:type="spellStart"/>
            <w:ins w:id="147"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47B001E" w14:textId="77777777" w:rsidR="00BB41F9" w:rsidRPr="006714BF" w:rsidRDefault="00BB41F9" w:rsidP="00117BD4">
            <w:pPr>
              <w:pStyle w:val="TAC"/>
              <w:rPr>
                <w:ins w:id="148"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0DC07211" w14:textId="77777777" w:rsidR="00BB41F9" w:rsidRPr="006714BF" w:rsidRDefault="00BB41F9" w:rsidP="00117BD4">
            <w:pPr>
              <w:pStyle w:val="TAC"/>
              <w:rPr>
                <w:ins w:id="149" w:author="Huawei" w:date="2022-07-30T09:16:00Z"/>
                <w:szCs w:val="18"/>
              </w:rPr>
            </w:pPr>
            <w:ins w:id="150" w:author="Huawei" w:date="2022-07-30T09:16: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BB41F9" w:rsidRPr="006714BF" w14:paraId="034BF6EA" w14:textId="77777777" w:rsidTr="00117BD4">
        <w:trPr>
          <w:trHeight w:val="187"/>
          <w:jc w:val="center"/>
          <w:ins w:id="151" w:author="Huawei" w:date="2022-07-30T09:16:00Z"/>
        </w:trPr>
        <w:tc>
          <w:tcPr>
            <w:tcW w:w="2083" w:type="dxa"/>
            <w:gridSpan w:val="2"/>
            <w:tcBorders>
              <w:top w:val="nil"/>
              <w:left w:val="single" w:sz="4" w:space="0" w:color="auto"/>
              <w:bottom w:val="nil"/>
              <w:right w:val="single" w:sz="4" w:space="0" w:color="auto"/>
            </w:tcBorders>
            <w:shd w:val="clear" w:color="auto" w:fill="auto"/>
          </w:tcPr>
          <w:p w14:paraId="22589151" w14:textId="77777777" w:rsidR="00BB41F9" w:rsidRPr="006714BF" w:rsidRDefault="00BB41F9" w:rsidP="00117BD4">
            <w:pPr>
              <w:pStyle w:val="TAL"/>
              <w:rPr>
                <w:ins w:id="152"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3ACB83D4" w14:textId="77777777" w:rsidR="00BB41F9" w:rsidRPr="006714BF" w:rsidRDefault="00BB41F9" w:rsidP="00117BD4">
            <w:pPr>
              <w:pStyle w:val="TAL"/>
              <w:rPr>
                <w:ins w:id="153" w:author="Huawei" w:date="2022-07-30T09:16:00Z"/>
                <w:rFonts w:cs="Arial"/>
              </w:rPr>
            </w:pPr>
            <w:proofErr w:type="spellStart"/>
            <w:ins w:id="154"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2C8D26B8" w14:textId="77777777" w:rsidR="00BB41F9" w:rsidRPr="006714BF" w:rsidRDefault="00BB41F9" w:rsidP="00117BD4">
            <w:pPr>
              <w:pStyle w:val="TAC"/>
              <w:rPr>
                <w:ins w:id="155"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3E133E5B" w14:textId="77777777" w:rsidR="00BB41F9" w:rsidRPr="006714BF" w:rsidRDefault="00BB41F9" w:rsidP="00117BD4">
            <w:pPr>
              <w:pStyle w:val="TAC"/>
              <w:rPr>
                <w:ins w:id="156" w:author="Huawei" w:date="2022-07-30T09:16:00Z"/>
                <w:szCs w:val="18"/>
              </w:rPr>
            </w:pPr>
            <w:ins w:id="157" w:author="Huawei" w:date="2022-07-30T09:16: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BB41F9" w:rsidRPr="006714BF" w14:paraId="19B6B757" w14:textId="77777777" w:rsidTr="00117BD4">
        <w:trPr>
          <w:trHeight w:val="187"/>
          <w:jc w:val="center"/>
          <w:ins w:id="158"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144C17EC" w14:textId="77777777" w:rsidR="00BB41F9" w:rsidRPr="006714BF" w:rsidRDefault="00BB41F9" w:rsidP="00117BD4">
            <w:pPr>
              <w:pStyle w:val="TAL"/>
              <w:rPr>
                <w:ins w:id="159"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463E72F5" w14:textId="77777777" w:rsidR="00BB41F9" w:rsidRPr="006714BF" w:rsidRDefault="00BB41F9" w:rsidP="00117BD4">
            <w:pPr>
              <w:pStyle w:val="TAL"/>
              <w:rPr>
                <w:ins w:id="160" w:author="Huawei" w:date="2022-07-30T09:16:00Z"/>
                <w:rFonts w:cs="Arial"/>
              </w:rPr>
            </w:pPr>
            <w:proofErr w:type="spellStart"/>
            <w:ins w:id="161"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64CCF0A7" w14:textId="77777777" w:rsidR="00BB41F9" w:rsidRPr="006714BF" w:rsidRDefault="00BB41F9" w:rsidP="00117BD4">
            <w:pPr>
              <w:pStyle w:val="TAC"/>
              <w:rPr>
                <w:ins w:id="162"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253913BB" w14:textId="77777777" w:rsidR="00BB41F9" w:rsidRPr="006714BF" w:rsidRDefault="00BB41F9" w:rsidP="00117BD4">
            <w:pPr>
              <w:pStyle w:val="TAC"/>
              <w:rPr>
                <w:ins w:id="163" w:author="Huawei" w:date="2022-07-30T09:16:00Z"/>
                <w:szCs w:val="18"/>
              </w:rPr>
            </w:pPr>
            <w:ins w:id="164" w:author="Huawei" w:date="2022-07-30T09:16: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BB41F9" w:rsidRPr="006714BF" w14:paraId="1ED8F256" w14:textId="77777777" w:rsidTr="00117BD4">
        <w:trPr>
          <w:trHeight w:val="187"/>
          <w:jc w:val="center"/>
          <w:ins w:id="165"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11A4463F" w14:textId="77777777" w:rsidR="00BB41F9" w:rsidRPr="006714BF" w:rsidRDefault="00BB41F9" w:rsidP="00117BD4">
            <w:pPr>
              <w:pStyle w:val="TAL"/>
              <w:rPr>
                <w:ins w:id="166" w:author="Huawei" w:date="2022-07-30T09:16:00Z"/>
              </w:rPr>
            </w:pPr>
            <w:ins w:id="167" w:author="Huawei" w:date="2022-07-30T09:16:00Z">
              <w:r w:rsidRPr="006714BF">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62796DB" w14:textId="77777777" w:rsidR="00BB41F9" w:rsidRPr="006714BF" w:rsidRDefault="00BB41F9" w:rsidP="00117BD4">
            <w:pPr>
              <w:pStyle w:val="TAC"/>
              <w:rPr>
                <w:ins w:id="168"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17D343B3" w14:textId="77777777" w:rsidR="00BB41F9" w:rsidRPr="006714BF" w:rsidRDefault="00BB41F9" w:rsidP="00117BD4">
            <w:pPr>
              <w:pStyle w:val="TAC"/>
              <w:rPr>
                <w:ins w:id="169" w:author="Huawei" w:date="2022-07-30T09:16:00Z"/>
              </w:rPr>
            </w:pPr>
            <w:ins w:id="170" w:author="Huawei" w:date="2022-07-30T09:16:00Z">
              <w:r w:rsidRPr="006714BF">
                <w:rPr>
                  <w:sz w:val="16"/>
                  <w:szCs w:val="16"/>
                </w:rPr>
                <w:t>DLBWP.0.1</w:t>
              </w:r>
            </w:ins>
          </w:p>
        </w:tc>
      </w:tr>
      <w:tr w:rsidR="00BB41F9" w:rsidRPr="006714BF" w14:paraId="4BC9EC98" w14:textId="77777777" w:rsidTr="00117BD4">
        <w:trPr>
          <w:trHeight w:val="187"/>
          <w:jc w:val="center"/>
          <w:ins w:id="171"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03D58B96" w14:textId="77777777" w:rsidR="00BB41F9" w:rsidRPr="006714BF" w:rsidRDefault="00BB41F9" w:rsidP="00117BD4">
            <w:pPr>
              <w:pStyle w:val="TAL"/>
              <w:rPr>
                <w:ins w:id="172" w:author="Huawei" w:date="2022-07-30T09:16:00Z"/>
              </w:rPr>
            </w:pPr>
            <w:ins w:id="173" w:author="Huawei" w:date="2022-07-30T09:16:00Z">
              <w:r w:rsidRPr="006714BF">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3258B1C4" w14:textId="77777777" w:rsidR="00BB41F9" w:rsidRPr="006714BF" w:rsidRDefault="00BB41F9" w:rsidP="00117BD4">
            <w:pPr>
              <w:pStyle w:val="TAC"/>
              <w:rPr>
                <w:ins w:id="174"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0FA86F7E" w14:textId="77777777" w:rsidR="00BB41F9" w:rsidRPr="006714BF" w:rsidRDefault="00BB41F9" w:rsidP="00117BD4">
            <w:pPr>
              <w:pStyle w:val="TAC"/>
              <w:rPr>
                <w:ins w:id="175" w:author="Huawei" w:date="2022-07-30T09:16:00Z"/>
                <w:sz w:val="16"/>
                <w:szCs w:val="16"/>
              </w:rPr>
            </w:pPr>
            <w:ins w:id="176" w:author="Huawei" w:date="2022-07-30T09:16:00Z">
              <w:r w:rsidRPr="006714BF">
                <w:rPr>
                  <w:sz w:val="16"/>
                  <w:szCs w:val="16"/>
                </w:rPr>
                <w:t>ULBWP.0.1</w:t>
              </w:r>
            </w:ins>
          </w:p>
        </w:tc>
      </w:tr>
      <w:tr w:rsidR="00BB41F9" w:rsidRPr="006714BF" w14:paraId="650D767F" w14:textId="77777777" w:rsidTr="00117BD4">
        <w:trPr>
          <w:trHeight w:val="187"/>
          <w:jc w:val="center"/>
          <w:ins w:id="177"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1C86696C" w14:textId="77777777" w:rsidR="00BB41F9" w:rsidRPr="006714BF" w:rsidRDefault="00BB41F9" w:rsidP="00117BD4">
            <w:pPr>
              <w:pStyle w:val="TAL"/>
              <w:rPr>
                <w:ins w:id="178" w:author="Huawei" w:date="2022-07-30T09:16:00Z"/>
              </w:rPr>
            </w:pPr>
            <w:ins w:id="179" w:author="Huawei" w:date="2022-07-30T09:16:00Z">
              <w:r w:rsidRPr="006714BF">
                <w:t>DRX Cycle</w:t>
              </w:r>
            </w:ins>
          </w:p>
        </w:tc>
        <w:tc>
          <w:tcPr>
            <w:tcW w:w="1426" w:type="dxa"/>
            <w:tcBorders>
              <w:top w:val="single" w:sz="4" w:space="0" w:color="auto"/>
              <w:left w:val="single" w:sz="4" w:space="0" w:color="auto"/>
              <w:bottom w:val="single" w:sz="4" w:space="0" w:color="auto"/>
              <w:right w:val="single" w:sz="4" w:space="0" w:color="auto"/>
            </w:tcBorders>
          </w:tcPr>
          <w:p w14:paraId="6B8724C8" w14:textId="77777777" w:rsidR="00BB41F9" w:rsidRPr="006714BF" w:rsidRDefault="00BB41F9" w:rsidP="00117BD4">
            <w:pPr>
              <w:pStyle w:val="TAC"/>
              <w:rPr>
                <w:ins w:id="180" w:author="Huawei" w:date="2022-07-30T09:16:00Z"/>
              </w:rPr>
            </w:pPr>
            <w:proofErr w:type="spellStart"/>
            <w:ins w:id="181" w:author="Huawei" w:date="2022-07-30T09:16:00Z">
              <w:r w:rsidRPr="006714BF">
                <w:t>ms</w:t>
              </w:r>
              <w:proofErr w:type="spellEnd"/>
            </w:ins>
          </w:p>
        </w:tc>
        <w:tc>
          <w:tcPr>
            <w:tcW w:w="4371" w:type="dxa"/>
            <w:gridSpan w:val="6"/>
            <w:tcBorders>
              <w:top w:val="single" w:sz="4" w:space="0" w:color="auto"/>
              <w:left w:val="single" w:sz="4" w:space="0" w:color="auto"/>
              <w:bottom w:val="single" w:sz="4" w:space="0" w:color="auto"/>
              <w:right w:val="single" w:sz="4" w:space="0" w:color="auto"/>
            </w:tcBorders>
          </w:tcPr>
          <w:p w14:paraId="3A9AF09C" w14:textId="77777777" w:rsidR="00BB41F9" w:rsidRPr="006714BF" w:rsidRDefault="00BB41F9" w:rsidP="00117BD4">
            <w:pPr>
              <w:pStyle w:val="TAC"/>
              <w:rPr>
                <w:ins w:id="182" w:author="Huawei" w:date="2022-07-30T09:16:00Z"/>
              </w:rPr>
            </w:pPr>
            <w:ins w:id="183" w:author="Huawei" w:date="2022-07-30T09:16:00Z">
              <w:r>
                <w:t>1280</w:t>
              </w:r>
            </w:ins>
          </w:p>
        </w:tc>
      </w:tr>
      <w:tr w:rsidR="00BB41F9" w:rsidRPr="006714BF" w14:paraId="6BF3E876" w14:textId="77777777" w:rsidTr="00117BD4">
        <w:trPr>
          <w:trHeight w:val="187"/>
          <w:jc w:val="center"/>
          <w:ins w:id="184"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5087E092" w14:textId="77777777" w:rsidR="00BB41F9" w:rsidRPr="006714BF" w:rsidRDefault="00BB41F9" w:rsidP="00117BD4">
            <w:pPr>
              <w:pStyle w:val="TAL"/>
              <w:rPr>
                <w:ins w:id="185" w:author="Huawei" w:date="2022-07-30T09:16:00Z"/>
                <w:rFonts w:cs="Arial"/>
              </w:rPr>
            </w:pPr>
            <w:ins w:id="186" w:author="Huawei" w:date="2022-07-30T09:16:00Z">
              <w:r w:rsidRPr="006714BF">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07BF133D" w14:textId="77777777" w:rsidR="00BB41F9" w:rsidRPr="006714BF" w:rsidRDefault="00BB41F9" w:rsidP="00117BD4">
            <w:pPr>
              <w:pStyle w:val="TAL"/>
              <w:rPr>
                <w:ins w:id="187" w:author="Huawei" w:date="2022-07-30T09:16:00Z"/>
                <w:rFonts w:cs="Arial"/>
              </w:rPr>
            </w:pPr>
            <w:proofErr w:type="spellStart"/>
            <w:ins w:id="188"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851C89A" w14:textId="77777777" w:rsidR="00BB41F9" w:rsidRPr="006714BF" w:rsidRDefault="00BB41F9" w:rsidP="00117BD4">
            <w:pPr>
              <w:pStyle w:val="TAC"/>
              <w:rPr>
                <w:ins w:id="189"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048993B1" w14:textId="77777777" w:rsidR="00BB41F9" w:rsidRPr="006714BF" w:rsidRDefault="00BB41F9" w:rsidP="00117BD4">
            <w:pPr>
              <w:pStyle w:val="TAC"/>
              <w:rPr>
                <w:ins w:id="190" w:author="Huawei" w:date="2022-07-30T09:16:00Z"/>
                <w:sz w:val="16"/>
              </w:rPr>
            </w:pPr>
            <w:ins w:id="191" w:author="Huawei" w:date="2022-07-30T09:16:00Z">
              <w:r w:rsidRPr="006714BF">
                <w:rPr>
                  <w:sz w:val="16"/>
                </w:rPr>
                <w:t>SR.1.1 FDD</w:t>
              </w:r>
            </w:ins>
          </w:p>
        </w:tc>
        <w:tc>
          <w:tcPr>
            <w:tcW w:w="1053" w:type="dxa"/>
            <w:tcBorders>
              <w:top w:val="single" w:sz="4" w:space="0" w:color="auto"/>
              <w:left w:val="single" w:sz="4" w:space="0" w:color="auto"/>
              <w:bottom w:val="nil"/>
              <w:right w:val="single" w:sz="4" w:space="0" w:color="auto"/>
            </w:tcBorders>
            <w:shd w:val="clear" w:color="auto" w:fill="auto"/>
          </w:tcPr>
          <w:p w14:paraId="2CF39550" w14:textId="77777777" w:rsidR="00BB41F9" w:rsidRPr="006714BF" w:rsidRDefault="00BB41F9" w:rsidP="00117BD4">
            <w:pPr>
              <w:pStyle w:val="TAC"/>
              <w:rPr>
                <w:ins w:id="192" w:author="Huawei" w:date="2022-07-30T09:16:00Z"/>
                <w:sz w:val="16"/>
              </w:rPr>
            </w:pPr>
            <w:ins w:id="193" w:author="Huawei" w:date="2022-07-30T09:16: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17B3F7C1" w14:textId="77777777" w:rsidR="00BB41F9" w:rsidRPr="006714BF" w:rsidRDefault="00BB41F9" w:rsidP="00117BD4">
            <w:pPr>
              <w:pStyle w:val="TAC"/>
              <w:rPr>
                <w:ins w:id="194" w:author="Huawei" w:date="2022-07-30T09:16:00Z"/>
                <w:sz w:val="16"/>
              </w:rPr>
            </w:pPr>
            <w:ins w:id="195" w:author="Huawei" w:date="2022-07-30T09:16:00Z">
              <w:r w:rsidRPr="006714BF">
                <w:rPr>
                  <w:sz w:val="16"/>
                </w:rPr>
                <w:t>SR.1.1 FDD</w:t>
              </w:r>
            </w:ins>
          </w:p>
        </w:tc>
        <w:tc>
          <w:tcPr>
            <w:tcW w:w="1154" w:type="dxa"/>
            <w:gridSpan w:val="2"/>
            <w:tcBorders>
              <w:top w:val="single" w:sz="4" w:space="0" w:color="auto"/>
              <w:left w:val="single" w:sz="4" w:space="0" w:color="auto"/>
              <w:bottom w:val="single" w:sz="4" w:space="0" w:color="auto"/>
              <w:right w:val="single" w:sz="4" w:space="0" w:color="auto"/>
            </w:tcBorders>
          </w:tcPr>
          <w:p w14:paraId="6E346AD9" w14:textId="77777777" w:rsidR="00BB41F9" w:rsidRPr="006714BF" w:rsidRDefault="00BB41F9" w:rsidP="00117BD4">
            <w:pPr>
              <w:pStyle w:val="TAC"/>
              <w:rPr>
                <w:ins w:id="196" w:author="Huawei" w:date="2022-07-30T09:16:00Z"/>
                <w:sz w:val="16"/>
                <w:lang w:val="en-US" w:eastAsia="zh-CN"/>
              </w:rPr>
            </w:pPr>
            <w:ins w:id="197" w:author="Huawei" w:date="2022-07-30T09:16:00Z">
              <w:r w:rsidRPr="006714BF">
                <w:rPr>
                  <w:rFonts w:hint="eastAsia"/>
                  <w:sz w:val="16"/>
                  <w:lang w:val="en-US" w:eastAsia="zh-CN"/>
                </w:rPr>
                <w:t>-</w:t>
              </w:r>
            </w:ins>
          </w:p>
        </w:tc>
      </w:tr>
      <w:tr w:rsidR="00BB41F9" w:rsidRPr="006714BF" w14:paraId="4437F797" w14:textId="77777777" w:rsidTr="00117BD4">
        <w:trPr>
          <w:trHeight w:val="187"/>
          <w:jc w:val="center"/>
          <w:ins w:id="198" w:author="Huawei" w:date="2022-07-30T09:16:00Z"/>
        </w:trPr>
        <w:tc>
          <w:tcPr>
            <w:tcW w:w="2083" w:type="dxa"/>
            <w:gridSpan w:val="2"/>
            <w:tcBorders>
              <w:top w:val="nil"/>
              <w:left w:val="single" w:sz="4" w:space="0" w:color="auto"/>
              <w:bottom w:val="nil"/>
              <w:right w:val="single" w:sz="4" w:space="0" w:color="auto"/>
            </w:tcBorders>
            <w:shd w:val="clear" w:color="auto" w:fill="auto"/>
          </w:tcPr>
          <w:p w14:paraId="0729EAC9" w14:textId="77777777" w:rsidR="00BB41F9" w:rsidRPr="006714BF" w:rsidRDefault="00BB41F9" w:rsidP="00117BD4">
            <w:pPr>
              <w:pStyle w:val="TAL"/>
              <w:rPr>
                <w:ins w:id="199"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6E20D47E" w14:textId="77777777" w:rsidR="00BB41F9" w:rsidRPr="006714BF" w:rsidRDefault="00BB41F9" w:rsidP="00117BD4">
            <w:pPr>
              <w:pStyle w:val="TAL"/>
              <w:rPr>
                <w:ins w:id="200" w:author="Huawei" w:date="2022-07-30T09:16:00Z"/>
                <w:rFonts w:cs="Arial"/>
              </w:rPr>
            </w:pPr>
            <w:proofErr w:type="spellStart"/>
            <w:ins w:id="201"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7C84DDCE" w14:textId="77777777" w:rsidR="00BB41F9" w:rsidRPr="006714BF" w:rsidRDefault="00BB41F9" w:rsidP="00117BD4">
            <w:pPr>
              <w:pStyle w:val="TAC"/>
              <w:rPr>
                <w:ins w:id="202"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103E27BE" w14:textId="77777777" w:rsidR="00BB41F9" w:rsidRPr="006714BF" w:rsidRDefault="00BB41F9" w:rsidP="00117BD4">
            <w:pPr>
              <w:pStyle w:val="TAC"/>
              <w:rPr>
                <w:ins w:id="203" w:author="Huawei" w:date="2022-07-30T09:16:00Z"/>
                <w:sz w:val="16"/>
              </w:rPr>
            </w:pPr>
            <w:ins w:id="204" w:author="Huawei" w:date="2022-07-30T09:16:00Z">
              <w:r w:rsidRPr="006714BF">
                <w:rPr>
                  <w:sz w:val="16"/>
                </w:rPr>
                <w:t>SR.1.1 TDD</w:t>
              </w:r>
            </w:ins>
          </w:p>
        </w:tc>
        <w:tc>
          <w:tcPr>
            <w:tcW w:w="1053" w:type="dxa"/>
            <w:tcBorders>
              <w:top w:val="nil"/>
              <w:left w:val="single" w:sz="4" w:space="0" w:color="auto"/>
              <w:bottom w:val="nil"/>
              <w:right w:val="single" w:sz="4" w:space="0" w:color="auto"/>
            </w:tcBorders>
            <w:shd w:val="clear" w:color="auto" w:fill="auto"/>
          </w:tcPr>
          <w:p w14:paraId="3B8759E6" w14:textId="77777777" w:rsidR="00BB41F9" w:rsidRPr="006714BF" w:rsidRDefault="00BB41F9" w:rsidP="00117BD4">
            <w:pPr>
              <w:pStyle w:val="TAC"/>
              <w:rPr>
                <w:ins w:id="205" w:author="Huawei" w:date="2022-07-30T09:16:00Z"/>
                <w:sz w:val="16"/>
              </w:rPr>
            </w:pPr>
          </w:p>
        </w:tc>
        <w:tc>
          <w:tcPr>
            <w:tcW w:w="937" w:type="dxa"/>
            <w:tcBorders>
              <w:top w:val="single" w:sz="4" w:space="0" w:color="auto"/>
              <w:left w:val="single" w:sz="4" w:space="0" w:color="auto"/>
              <w:bottom w:val="single" w:sz="4" w:space="0" w:color="auto"/>
              <w:right w:val="single" w:sz="4" w:space="0" w:color="auto"/>
            </w:tcBorders>
          </w:tcPr>
          <w:p w14:paraId="52909708" w14:textId="77777777" w:rsidR="00BB41F9" w:rsidRPr="006714BF" w:rsidRDefault="00BB41F9" w:rsidP="00117BD4">
            <w:pPr>
              <w:pStyle w:val="TAC"/>
              <w:rPr>
                <w:ins w:id="206" w:author="Huawei" w:date="2022-07-30T09:16:00Z"/>
                <w:sz w:val="16"/>
              </w:rPr>
            </w:pPr>
            <w:ins w:id="207" w:author="Huawei" w:date="2022-07-30T09:16:00Z">
              <w:r w:rsidRPr="006714BF">
                <w:rPr>
                  <w:sz w:val="16"/>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0FFEFCE1" w14:textId="77777777" w:rsidR="00BB41F9" w:rsidRPr="006714BF" w:rsidRDefault="00BB41F9" w:rsidP="00117BD4">
            <w:pPr>
              <w:pStyle w:val="TAC"/>
              <w:rPr>
                <w:ins w:id="208" w:author="Huawei" w:date="2022-07-30T09:16:00Z"/>
                <w:sz w:val="16"/>
              </w:rPr>
            </w:pPr>
          </w:p>
        </w:tc>
      </w:tr>
      <w:tr w:rsidR="00BB41F9" w:rsidRPr="006714BF" w14:paraId="22C32315" w14:textId="77777777" w:rsidTr="00117BD4">
        <w:trPr>
          <w:trHeight w:val="187"/>
          <w:jc w:val="center"/>
          <w:ins w:id="209"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32222A02" w14:textId="77777777" w:rsidR="00BB41F9" w:rsidRPr="006714BF" w:rsidRDefault="00BB41F9" w:rsidP="00117BD4">
            <w:pPr>
              <w:pStyle w:val="TAL"/>
              <w:rPr>
                <w:ins w:id="210"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63B25382" w14:textId="77777777" w:rsidR="00BB41F9" w:rsidRPr="006714BF" w:rsidRDefault="00BB41F9" w:rsidP="00117BD4">
            <w:pPr>
              <w:pStyle w:val="TAL"/>
              <w:rPr>
                <w:ins w:id="211" w:author="Huawei" w:date="2022-07-30T09:16:00Z"/>
                <w:rFonts w:cs="Arial"/>
              </w:rPr>
            </w:pPr>
            <w:proofErr w:type="spellStart"/>
            <w:ins w:id="212"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4B3A98B0" w14:textId="77777777" w:rsidR="00BB41F9" w:rsidRPr="006714BF" w:rsidRDefault="00BB41F9" w:rsidP="00117BD4">
            <w:pPr>
              <w:pStyle w:val="TAC"/>
              <w:rPr>
                <w:ins w:id="213"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22007873" w14:textId="77777777" w:rsidR="00BB41F9" w:rsidRPr="006714BF" w:rsidRDefault="00BB41F9" w:rsidP="00117BD4">
            <w:pPr>
              <w:pStyle w:val="TAC"/>
              <w:rPr>
                <w:ins w:id="214" w:author="Huawei" w:date="2022-07-30T09:16:00Z"/>
                <w:sz w:val="16"/>
              </w:rPr>
            </w:pPr>
            <w:ins w:id="215" w:author="Huawei" w:date="2022-07-30T09:16:00Z">
              <w:r w:rsidRPr="006714BF">
                <w:rPr>
                  <w:sz w:val="16"/>
                </w:rPr>
                <w:t>SR2.1 TDD</w:t>
              </w:r>
            </w:ins>
          </w:p>
        </w:tc>
        <w:tc>
          <w:tcPr>
            <w:tcW w:w="1053" w:type="dxa"/>
            <w:tcBorders>
              <w:top w:val="nil"/>
              <w:left w:val="single" w:sz="4" w:space="0" w:color="auto"/>
              <w:bottom w:val="single" w:sz="4" w:space="0" w:color="auto"/>
              <w:right w:val="single" w:sz="4" w:space="0" w:color="auto"/>
            </w:tcBorders>
            <w:shd w:val="clear" w:color="auto" w:fill="auto"/>
          </w:tcPr>
          <w:p w14:paraId="07198575" w14:textId="77777777" w:rsidR="00BB41F9" w:rsidRPr="006714BF" w:rsidRDefault="00BB41F9" w:rsidP="00117BD4">
            <w:pPr>
              <w:pStyle w:val="TAC"/>
              <w:rPr>
                <w:ins w:id="216" w:author="Huawei" w:date="2022-07-30T09:16:00Z"/>
                <w:sz w:val="16"/>
              </w:rPr>
            </w:pPr>
          </w:p>
        </w:tc>
        <w:tc>
          <w:tcPr>
            <w:tcW w:w="937" w:type="dxa"/>
            <w:tcBorders>
              <w:top w:val="single" w:sz="4" w:space="0" w:color="auto"/>
              <w:left w:val="single" w:sz="4" w:space="0" w:color="auto"/>
              <w:bottom w:val="single" w:sz="4" w:space="0" w:color="auto"/>
              <w:right w:val="single" w:sz="4" w:space="0" w:color="auto"/>
            </w:tcBorders>
          </w:tcPr>
          <w:p w14:paraId="79219D63" w14:textId="77777777" w:rsidR="00BB41F9" w:rsidRPr="006714BF" w:rsidRDefault="00BB41F9" w:rsidP="00117BD4">
            <w:pPr>
              <w:pStyle w:val="TAC"/>
              <w:rPr>
                <w:ins w:id="217" w:author="Huawei" w:date="2022-07-30T09:16:00Z"/>
                <w:sz w:val="16"/>
              </w:rPr>
            </w:pPr>
            <w:ins w:id="218" w:author="Huawei" w:date="2022-07-30T09:16:00Z">
              <w:r w:rsidRPr="006714BF">
                <w:rPr>
                  <w:sz w:val="16"/>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199FCE89" w14:textId="77777777" w:rsidR="00BB41F9" w:rsidRPr="006714BF" w:rsidRDefault="00BB41F9" w:rsidP="00117BD4">
            <w:pPr>
              <w:pStyle w:val="TAC"/>
              <w:rPr>
                <w:ins w:id="219" w:author="Huawei" w:date="2022-07-30T09:16:00Z"/>
                <w:sz w:val="16"/>
              </w:rPr>
            </w:pPr>
          </w:p>
        </w:tc>
      </w:tr>
      <w:tr w:rsidR="00BB41F9" w:rsidRPr="006714BF" w14:paraId="278A68EE" w14:textId="77777777" w:rsidTr="00117BD4">
        <w:trPr>
          <w:trHeight w:val="187"/>
          <w:jc w:val="center"/>
          <w:ins w:id="220"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332590C8" w14:textId="77777777" w:rsidR="00BB41F9" w:rsidRPr="006714BF" w:rsidRDefault="00BB41F9" w:rsidP="00117BD4">
            <w:pPr>
              <w:pStyle w:val="TAL"/>
              <w:rPr>
                <w:ins w:id="221" w:author="Huawei" w:date="2022-07-30T09:16:00Z"/>
                <w:rFonts w:cs="Arial"/>
              </w:rPr>
            </w:pPr>
            <w:ins w:id="222" w:author="Huawei" w:date="2022-07-30T09:16:00Z">
              <w:r w:rsidRPr="006714BF">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43300C51" w14:textId="77777777" w:rsidR="00BB41F9" w:rsidRPr="006714BF" w:rsidRDefault="00BB41F9" w:rsidP="00117BD4">
            <w:pPr>
              <w:pStyle w:val="TAL"/>
              <w:rPr>
                <w:ins w:id="223" w:author="Huawei" w:date="2022-07-30T09:16:00Z"/>
                <w:rFonts w:cs="Arial"/>
              </w:rPr>
            </w:pPr>
            <w:proofErr w:type="spellStart"/>
            <w:ins w:id="224"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25555A17" w14:textId="77777777" w:rsidR="00BB41F9" w:rsidRPr="006714BF" w:rsidRDefault="00BB41F9" w:rsidP="00117BD4">
            <w:pPr>
              <w:pStyle w:val="TAC"/>
              <w:rPr>
                <w:ins w:id="225"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566DF5F4" w14:textId="77777777" w:rsidR="00BB41F9" w:rsidRPr="006714BF" w:rsidRDefault="00BB41F9" w:rsidP="00117BD4">
            <w:pPr>
              <w:pStyle w:val="TAC"/>
              <w:rPr>
                <w:ins w:id="226" w:author="Huawei" w:date="2022-07-30T09:16:00Z"/>
                <w:sz w:val="16"/>
              </w:rPr>
            </w:pPr>
            <w:ins w:id="227" w:author="Huawei" w:date="2022-07-30T09:16:00Z">
              <w:r w:rsidRPr="006714BF">
                <w:rPr>
                  <w:sz w:val="16"/>
                </w:rPr>
                <w:t>CR.1.1 FDD</w:t>
              </w:r>
            </w:ins>
          </w:p>
        </w:tc>
        <w:tc>
          <w:tcPr>
            <w:tcW w:w="1053" w:type="dxa"/>
            <w:tcBorders>
              <w:top w:val="single" w:sz="4" w:space="0" w:color="auto"/>
              <w:left w:val="single" w:sz="4" w:space="0" w:color="auto"/>
              <w:bottom w:val="nil"/>
              <w:right w:val="single" w:sz="4" w:space="0" w:color="auto"/>
            </w:tcBorders>
            <w:shd w:val="clear" w:color="auto" w:fill="auto"/>
          </w:tcPr>
          <w:p w14:paraId="53816410" w14:textId="77777777" w:rsidR="00BB41F9" w:rsidRPr="006714BF" w:rsidRDefault="00BB41F9" w:rsidP="00117BD4">
            <w:pPr>
              <w:pStyle w:val="TAC"/>
              <w:rPr>
                <w:ins w:id="228" w:author="Huawei" w:date="2022-07-30T09:16:00Z"/>
                <w:sz w:val="16"/>
              </w:rPr>
            </w:pPr>
            <w:ins w:id="229" w:author="Huawei" w:date="2022-07-30T09:16: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25E88C29" w14:textId="77777777" w:rsidR="00BB41F9" w:rsidRPr="006714BF" w:rsidRDefault="00BB41F9" w:rsidP="00117BD4">
            <w:pPr>
              <w:pStyle w:val="TAC"/>
              <w:rPr>
                <w:ins w:id="230" w:author="Huawei" w:date="2022-07-30T09:16:00Z"/>
                <w:sz w:val="16"/>
              </w:rPr>
            </w:pPr>
            <w:ins w:id="231" w:author="Huawei" w:date="2022-07-30T09:16:00Z">
              <w:r w:rsidRPr="006714BF">
                <w:rPr>
                  <w:sz w:val="16"/>
                </w:rPr>
                <w:t>CR.1.1 FDD</w:t>
              </w:r>
            </w:ins>
          </w:p>
        </w:tc>
        <w:tc>
          <w:tcPr>
            <w:tcW w:w="1154" w:type="dxa"/>
            <w:gridSpan w:val="2"/>
            <w:tcBorders>
              <w:top w:val="single" w:sz="4" w:space="0" w:color="auto"/>
              <w:left w:val="single" w:sz="4" w:space="0" w:color="auto"/>
              <w:bottom w:val="single" w:sz="4" w:space="0" w:color="auto"/>
              <w:right w:val="single" w:sz="4" w:space="0" w:color="auto"/>
            </w:tcBorders>
          </w:tcPr>
          <w:p w14:paraId="6555CC45" w14:textId="77777777" w:rsidR="00BB41F9" w:rsidRPr="006714BF" w:rsidRDefault="00BB41F9" w:rsidP="00117BD4">
            <w:pPr>
              <w:pStyle w:val="TAC"/>
              <w:rPr>
                <w:ins w:id="232" w:author="Huawei" w:date="2022-07-30T09:16:00Z"/>
                <w:sz w:val="16"/>
                <w:lang w:val="en-US" w:eastAsia="zh-CN"/>
              </w:rPr>
            </w:pPr>
            <w:ins w:id="233" w:author="Huawei" w:date="2022-07-30T09:16:00Z">
              <w:r w:rsidRPr="006714BF">
                <w:rPr>
                  <w:rFonts w:hint="eastAsia"/>
                  <w:sz w:val="16"/>
                  <w:lang w:val="en-US" w:eastAsia="zh-CN"/>
                </w:rPr>
                <w:t>-</w:t>
              </w:r>
            </w:ins>
          </w:p>
        </w:tc>
      </w:tr>
      <w:tr w:rsidR="00BB41F9" w:rsidRPr="006714BF" w14:paraId="6287A185" w14:textId="77777777" w:rsidTr="00117BD4">
        <w:trPr>
          <w:trHeight w:val="187"/>
          <w:jc w:val="center"/>
          <w:ins w:id="234" w:author="Huawei" w:date="2022-07-30T09:16:00Z"/>
        </w:trPr>
        <w:tc>
          <w:tcPr>
            <w:tcW w:w="2083" w:type="dxa"/>
            <w:gridSpan w:val="2"/>
            <w:tcBorders>
              <w:top w:val="nil"/>
              <w:left w:val="single" w:sz="4" w:space="0" w:color="auto"/>
              <w:bottom w:val="nil"/>
              <w:right w:val="single" w:sz="4" w:space="0" w:color="auto"/>
            </w:tcBorders>
            <w:shd w:val="clear" w:color="auto" w:fill="auto"/>
          </w:tcPr>
          <w:p w14:paraId="03E84197" w14:textId="77777777" w:rsidR="00BB41F9" w:rsidRPr="006714BF" w:rsidRDefault="00BB41F9" w:rsidP="00117BD4">
            <w:pPr>
              <w:pStyle w:val="TAL"/>
              <w:rPr>
                <w:ins w:id="235"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0028EA24" w14:textId="77777777" w:rsidR="00BB41F9" w:rsidRPr="006714BF" w:rsidRDefault="00BB41F9" w:rsidP="00117BD4">
            <w:pPr>
              <w:pStyle w:val="TAL"/>
              <w:rPr>
                <w:ins w:id="236" w:author="Huawei" w:date="2022-07-30T09:16:00Z"/>
                <w:rFonts w:cs="v5.0.0"/>
              </w:rPr>
            </w:pPr>
            <w:proofErr w:type="spellStart"/>
            <w:ins w:id="237"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3CAB27F7" w14:textId="77777777" w:rsidR="00BB41F9" w:rsidRPr="006714BF" w:rsidRDefault="00BB41F9" w:rsidP="00117BD4">
            <w:pPr>
              <w:pStyle w:val="TAC"/>
              <w:rPr>
                <w:ins w:id="238"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0D29141D" w14:textId="77777777" w:rsidR="00BB41F9" w:rsidRPr="006714BF" w:rsidRDefault="00BB41F9" w:rsidP="00117BD4">
            <w:pPr>
              <w:pStyle w:val="TAC"/>
              <w:rPr>
                <w:ins w:id="239" w:author="Huawei" w:date="2022-07-30T09:16:00Z"/>
                <w:sz w:val="16"/>
              </w:rPr>
            </w:pPr>
            <w:ins w:id="240" w:author="Huawei" w:date="2022-07-30T09:16:00Z">
              <w:r w:rsidRPr="006714BF">
                <w:rPr>
                  <w:sz w:val="16"/>
                </w:rPr>
                <w:t>CR.1.1 TDD</w:t>
              </w:r>
            </w:ins>
          </w:p>
        </w:tc>
        <w:tc>
          <w:tcPr>
            <w:tcW w:w="1053" w:type="dxa"/>
            <w:tcBorders>
              <w:top w:val="nil"/>
              <w:left w:val="single" w:sz="4" w:space="0" w:color="auto"/>
              <w:bottom w:val="nil"/>
              <w:right w:val="single" w:sz="4" w:space="0" w:color="auto"/>
            </w:tcBorders>
            <w:shd w:val="clear" w:color="auto" w:fill="auto"/>
          </w:tcPr>
          <w:p w14:paraId="7BF5552D" w14:textId="77777777" w:rsidR="00BB41F9" w:rsidRPr="006714BF" w:rsidRDefault="00BB41F9" w:rsidP="00117BD4">
            <w:pPr>
              <w:pStyle w:val="TAC"/>
              <w:rPr>
                <w:ins w:id="241" w:author="Huawei" w:date="2022-07-30T09:16:00Z"/>
                <w:sz w:val="16"/>
              </w:rPr>
            </w:pPr>
          </w:p>
        </w:tc>
        <w:tc>
          <w:tcPr>
            <w:tcW w:w="937" w:type="dxa"/>
            <w:tcBorders>
              <w:top w:val="single" w:sz="4" w:space="0" w:color="auto"/>
              <w:left w:val="single" w:sz="4" w:space="0" w:color="auto"/>
              <w:bottom w:val="single" w:sz="4" w:space="0" w:color="auto"/>
              <w:right w:val="single" w:sz="4" w:space="0" w:color="auto"/>
            </w:tcBorders>
          </w:tcPr>
          <w:p w14:paraId="0DD1ABD7" w14:textId="77777777" w:rsidR="00BB41F9" w:rsidRPr="006714BF" w:rsidRDefault="00BB41F9" w:rsidP="00117BD4">
            <w:pPr>
              <w:pStyle w:val="TAC"/>
              <w:rPr>
                <w:ins w:id="242" w:author="Huawei" w:date="2022-07-30T09:16:00Z"/>
                <w:sz w:val="16"/>
              </w:rPr>
            </w:pPr>
            <w:ins w:id="243" w:author="Huawei" w:date="2022-07-30T09:16:00Z">
              <w:r w:rsidRPr="006714BF">
                <w:rPr>
                  <w:sz w:val="16"/>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3FBA20C3" w14:textId="77777777" w:rsidR="00BB41F9" w:rsidRPr="006714BF" w:rsidRDefault="00BB41F9" w:rsidP="00117BD4">
            <w:pPr>
              <w:pStyle w:val="TAC"/>
              <w:rPr>
                <w:ins w:id="244" w:author="Huawei" w:date="2022-07-30T09:16:00Z"/>
                <w:sz w:val="16"/>
              </w:rPr>
            </w:pPr>
          </w:p>
        </w:tc>
      </w:tr>
      <w:tr w:rsidR="00BB41F9" w:rsidRPr="006714BF" w14:paraId="502A3B85" w14:textId="77777777" w:rsidTr="00117BD4">
        <w:trPr>
          <w:trHeight w:val="187"/>
          <w:jc w:val="center"/>
          <w:ins w:id="245"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084C4C81" w14:textId="77777777" w:rsidR="00BB41F9" w:rsidRPr="006714BF" w:rsidRDefault="00BB41F9" w:rsidP="00117BD4">
            <w:pPr>
              <w:pStyle w:val="TAL"/>
              <w:rPr>
                <w:ins w:id="246"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721F9487" w14:textId="77777777" w:rsidR="00BB41F9" w:rsidRPr="006714BF" w:rsidRDefault="00BB41F9" w:rsidP="00117BD4">
            <w:pPr>
              <w:pStyle w:val="TAL"/>
              <w:rPr>
                <w:ins w:id="247" w:author="Huawei" w:date="2022-07-30T09:16:00Z"/>
                <w:rFonts w:cs="v5.0.0"/>
              </w:rPr>
            </w:pPr>
            <w:proofErr w:type="spellStart"/>
            <w:ins w:id="248"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4091EA91" w14:textId="77777777" w:rsidR="00BB41F9" w:rsidRPr="006714BF" w:rsidRDefault="00BB41F9" w:rsidP="00117BD4">
            <w:pPr>
              <w:pStyle w:val="TAC"/>
              <w:rPr>
                <w:ins w:id="249"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38E08954" w14:textId="77777777" w:rsidR="00BB41F9" w:rsidRPr="006714BF" w:rsidRDefault="00BB41F9" w:rsidP="00117BD4">
            <w:pPr>
              <w:pStyle w:val="TAC"/>
              <w:rPr>
                <w:ins w:id="250" w:author="Huawei" w:date="2022-07-30T09:16:00Z"/>
                <w:sz w:val="16"/>
              </w:rPr>
            </w:pPr>
            <w:ins w:id="251" w:author="Huawei" w:date="2022-07-30T09:16:00Z">
              <w:r w:rsidRPr="006714BF">
                <w:rPr>
                  <w:sz w:val="16"/>
                </w:rPr>
                <w:t>CR2.1 TDD</w:t>
              </w:r>
            </w:ins>
          </w:p>
        </w:tc>
        <w:tc>
          <w:tcPr>
            <w:tcW w:w="1053" w:type="dxa"/>
            <w:tcBorders>
              <w:top w:val="nil"/>
              <w:left w:val="single" w:sz="4" w:space="0" w:color="auto"/>
              <w:bottom w:val="single" w:sz="4" w:space="0" w:color="auto"/>
              <w:right w:val="single" w:sz="4" w:space="0" w:color="auto"/>
            </w:tcBorders>
            <w:shd w:val="clear" w:color="auto" w:fill="auto"/>
          </w:tcPr>
          <w:p w14:paraId="19012E64" w14:textId="77777777" w:rsidR="00BB41F9" w:rsidRPr="006714BF" w:rsidRDefault="00BB41F9" w:rsidP="00117BD4">
            <w:pPr>
              <w:pStyle w:val="TAC"/>
              <w:rPr>
                <w:ins w:id="252" w:author="Huawei" w:date="2022-07-30T09:16:00Z"/>
                <w:sz w:val="16"/>
              </w:rPr>
            </w:pPr>
          </w:p>
        </w:tc>
        <w:tc>
          <w:tcPr>
            <w:tcW w:w="937" w:type="dxa"/>
            <w:tcBorders>
              <w:top w:val="single" w:sz="4" w:space="0" w:color="auto"/>
              <w:left w:val="single" w:sz="4" w:space="0" w:color="auto"/>
              <w:bottom w:val="single" w:sz="4" w:space="0" w:color="auto"/>
              <w:right w:val="single" w:sz="4" w:space="0" w:color="auto"/>
            </w:tcBorders>
          </w:tcPr>
          <w:p w14:paraId="5D5D61C2" w14:textId="77777777" w:rsidR="00BB41F9" w:rsidRPr="006714BF" w:rsidRDefault="00BB41F9" w:rsidP="00117BD4">
            <w:pPr>
              <w:pStyle w:val="TAC"/>
              <w:rPr>
                <w:ins w:id="253" w:author="Huawei" w:date="2022-07-30T09:16:00Z"/>
                <w:sz w:val="16"/>
              </w:rPr>
            </w:pPr>
            <w:ins w:id="254" w:author="Huawei" w:date="2022-07-30T09:16:00Z">
              <w:r w:rsidRPr="006714BF">
                <w:rPr>
                  <w:sz w:val="16"/>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627C287D" w14:textId="77777777" w:rsidR="00BB41F9" w:rsidRPr="006714BF" w:rsidRDefault="00BB41F9" w:rsidP="00117BD4">
            <w:pPr>
              <w:pStyle w:val="TAC"/>
              <w:rPr>
                <w:ins w:id="255" w:author="Huawei" w:date="2022-07-30T09:16:00Z"/>
                <w:sz w:val="16"/>
              </w:rPr>
            </w:pPr>
          </w:p>
        </w:tc>
      </w:tr>
      <w:tr w:rsidR="00BB41F9" w:rsidRPr="006714BF" w14:paraId="0E16EA47" w14:textId="77777777" w:rsidTr="00117BD4">
        <w:trPr>
          <w:trHeight w:val="187"/>
          <w:jc w:val="center"/>
          <w:ins w:id="256"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7F3A3DAC" w14:textId="77777777" w:rsidR="00BB41F9" w:rsidRPr="006714BF" w:rsidRDefault="00BB41F9" w:rsidP="00117BD4">
            <w:pPr>
              <w:pStyle w:val="TAL"/>
              <w:rPr>
                <w:ins w:id="257" w:author="Huawei" w:date="2022-07-30T09:16:00Z"/>
                <w:rFonts w:cs="Arial"/>
              </w:rPr>
            </w:pPr>
            <w:ins w:id="258" w:author="Huawei" w:date="2022-07-30T09:16:00Z">
              <w:r w:rsidRPr="006714BF">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tcPr>
          <w:p w14:paraId="785CDFF3" w14:textId="77777777" w:rsidR="00BB41F9" w:rsidRPr="006714BF" w:rsidRDefault="00BB41F9" w:rsidP="00117BD4">
            <w:pPr>
              <w:pStyle w:val="TAL"/>
              <w:rPr>
                <w:ins w:id="259" w:author="Huawei" w:date="2022-07-30T09:16:00Z"/>
                <w:rFonts w:cs="Arial"/>
              </w:rPr>
            </w:pPr>
            <w:proofErr w:type="spellStart"/>
            <w:ins w:id="260"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1E085FD8" w14:textId="77777777" w:rsidR="00BB41F9" w:rsidRPr="006714BF" w:rsidRDefault="00BB41F9" w:rsidP="00117BD4">
            <w:pPr>
              <w:pStyle w:val="TAC"/>
              <w:rPr>
                <w:ins w:id="261"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4251B0F8" w14:textId="77777777" w:rsidR="00BB41F9" w:rsidRPr="006714BF" w:rsidRDefault="00BB41F9" w:rsidP="00117BD4">
            <w:pPr>
              <w:pStyle w:val="TAC"/>
              <w:rPr>
                <w:ins w:id="262" w:author="Huawei" w:date="2022-07-30T09:16:00Z"/>
                <w:sz w:val="16"/>
              </w:rPr>
            </w:pPr>
            <w:ins w:id="263" w:author="Huawei" w:date="2022-07-30T09:16:00Z">
              <w:r w:rsidRPr="006714BF">
                <w:rPr>
                  <w:sz w:val="16"/>
                </w:rPr>
                <w:t>CCR.1.1 FDD</w:t>
              </w:r>
            </w:ins>
          </w:p>
        </w:tc>
        <w:tc>
          <w:tcPr>
            <w:tcW w:w="1053" w:type="dxa"/>
            <w:tcBorders>
              <w:top w:val="single" w:sz="4" w:space="0" w:color="auto"/>
              <w:left w:val="single" w:sz="4" w:space="0" w:color="auto"/>
              <w:bottom w:val="nil"/>
              <w:right w:val="single" w:sz="4" w:space="0" w:color="auto"/>
            </w:tcBorders>
            <w:shd w:val="clear" w:color="auto" w:fill="auto"/>
          </w:tcPr>
          <w:p w14:paraId="52FEE938" w14:textId="77777777" w:rsidR="00BB41F9" w:rsidRPr="006714BF" w:rsidRDefault="00BB41F9" w:rsidP="00117BD4">
            <w:pPr>
              <w:pStyle w:val="TAC"/>
              <w:rPr>
                <w:ins w:id="264" w:author="Huawei" w:date="2022-07-30T09:16:00Z"/>
                <w:sz w:val="16"/>
              </w:rPr>
            </w:pPr>
            <w:ins w:id="265" w:author="Huawei" w:date="2022-07-30T09:16: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1845DBFE" w14:textId="77777777" w:rsidR="00BB41F9" w:rsidRPr="006714BF" w:rsidRDefault="00BB41F9" w:rsidP="00117BD4">
            <w:pPr>
              <w:pStyle w:val="TAC"/>
              <w:rPr>
                <w:ins w:id="266" w:author="Huawei" w:date="2022-07-30T09:16:00Z"/>
                <w:sz w:val="16"/>
              </w:rPr>
            </w:pPr>
            <w:ins w:id="267" w:author="Huawei" w:date="2022-07-30T09:16:00Z">
              <w:r w:rsidRPr="006714BF">
                <w:rPr>
                  <w:sz w:val="16"/>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14:paraId="4B156029" w14:textId="77777777" w:rsidR="00BB41F9" w:rsidRPr="006714BF" w:rsidRDefault="00BB41F9" w:rsidP="00117BD4">
            <w:pPr>
              <w:pStyle w:val="TAC"/>
              <w:rPr>
                <w:ins w:id="268" w:author="Huawei" w:date="2022-07-30T09:16:00Z"/>
                <w:sz w:val="16"/>
                <w:lang w:val="en-US" w:eastAsia="zh-CN"/>
              </w:rPr>
            </w:pPr>
            <w:ins w:id="269" w:author="Huawei" w:date="2022-07-30T09:16:00Z">
              <w:r w:rsidRPr="006714BF">
                <w:rPr>
                  <w:rFonts w:hint="eastAsia"/>
                  <w:sz w:val="16"/>
                  <w:lang w:val="en-US" w:eastAsia="zh-CN"/>
                </w:rPr>
                <w:t>-</w:t>
              </w:r>
            </w:ins>
          </w:p>
        </w:tc>
      </w:tr>
      <w:tr w:rsidR="00BB41F9" w:rsidRPr="006714BF" w14:paraId="7EDB6442" w14:textId="77777777" w:rsidTr="00117BD4">
        <w:trPr>
          <w:trHeight w:val="187"/>
          <w:jc w:val="center"/>
          <w:ins w:id="270" w:author="Huawei" w:date="2022-07-30T09:16:00Z"/>
        </w:trPr>
        <w:tc>
          <w:tcPr>
            <w:tcW w:w="2083" w:type="dxa"/>
            <w:gridSpan w:val="2"/>
            <w:tcBorders>
              <w:top w:val="nil"/>
              <w:left w:val="single" w:sz="4" w:space="0" w:color="auto"/>
              <w:bottom w:val="nil"/>
              <w:right w:val="single" w:sz="4" w:space="0" w:color="auto"/>
            </w:tcBorders>
            <w:shd w:val="clear" w:color="auto" w:fill="auto"/>
          </w:tcPr>
          <w:p w14:paraId="2026500E" w14:textId="77777777" w:rsidR="00BB41F9" w:rsidRPr="006714BF" w:rsidRDefault="00BB41F9" w:rsidP="00117BD4">
            <w:pPr>
              <w:pStyle w:val="TAL"/>
              <w:rPr>
                <w:ins w:id="271"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78D9EDA4" w14:textId="77777777" w:rsidR="00BB41F9" w:rsidRPr="006714BF" w:rsidRDefault="00BB41F9" w:rsidP="00117BD4">
            <w:pPr>
              <w:pStyle w:val="TAL"/>
              <w:rPr>
                <w:ins w:id="272" w:author="Huawei" w:date="2022-07-30T09:16:00Z"/>
                <w:rFonts w:cs="v5.0.0"/>
              </w:rPr>
            </w:pPr>
            <w:proofErr w:type="spellStart"/>
            <w:ins w:id="273"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5B7EB47F" w14:textId="77777777" w:rsidR="00BB41F9" w:rsidRPr="006714BF" w:rsidRDefault="00BB41F9" w:rsidP="00117BD4">
            <w:pPr>
              <w:pStyle w:val="TAC"/>
              <w:rPr>
                <w:ins w:id="274"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26DF5929" w14:textId="77777777" w:rsidR="00BB41F9" w:rsidRPr="006714BF" w:rsidRDefault="00BB41F9" w:rsidP="00117BD4">
            <w:pPr>
              <w:pStyle w:val="TAC"/>
              <w:rPr>
                <w:ins w:id="275" w:author="Huawei" w:date="2022-07-30T09:16:00Z"/>
                <w:sz w:val="16"/>
              </w:rPr>
            </w:pPr>
            <w:ins w:id="276" w:author="Huawei" w:date="2022-07-30T09:16:00Z">
              <w:r w:rsidRPr="006714BF">
                <w:rPr>
                  <w:sz w:val="16"/>
                </w:rPr>
                <w:t>CCR.1.1 TDD</w:t>
              </w:r>
            </w:ins>
          </w:p>
        </w:tc>
        <w:tc>
          <w:tcPr>
            <w:tcW w:w="1053" w:type="dxa"/>
            <w:tcBorders>
              <w:top w:val="nil"/>
              <w:left w:val="single" w:sz="4" w:space="0" w:color="auto"/>
              <w:bottom w:val="nil"/>
              <w:right w:val="single" w:sz="4" w:space="0" w:color="auto"/>
            </w:tcBorders>
            <w:shd w:val="clear" w:color="auto" w:fill="auto"/>
          </w:tcPr>
          <w:p w14:paraId="616C3862" w14:textId="77777777" w:rsidR="00BB41F9" w:rsidRPr="006714BF" w:rsidRDefault="00BB41F9" w:rsidP="00117BD4">
            <w:pPr>
              <w:pStyle w:val="TAC"/>
              <w:rPr>
                <w:ins w:id="277" w:author="Huawei" w:date="2022-07-30T09:16:00Z"/>
                <w:sz w:val="16"/>
              </w:rPr>
            </w:pPr>
          </w:p>
        </w:tc>
        <w:tc>
          <w:tcPr>
            <w:tcW w:w="937" w:type="dxa"/>
            <w:tcBorders>
              <w:top w:val="single" w:sz="4" w:space="0" w:color="auto"/>
              <w:left w:val="single" w:sz="4" w:space="0" w:color="auto"/>
              <w:bottom w:val="single" w:sz="4" w:space="0" w:color="auto"/>
              <w:right w:val="single" w:sz="4" w:space="0" w:color="auto"/>
            </w:tcBorders>
          </w:tcPr>
          <w:p w14:paraId="0FBBF42D" w14:textId="77777777" w:rsidR="00BB41F9" w:rsidRPr="006714BF" w:rsidRDefault="00BB41F9" w:rsidP="00117BD4">
            <w:pPr>
              <w:pStyle w:val="TAC"/>
              <w:rPr>
                <w:ins w:id="278" w:author="Huawei" w:date="2022-07-30T09:16:00Z"/>
                <w:sz w:val="16"/>
              </w:rPr>
            </w:pPr>
            <w:ins w:id="279" w:author="Huawei" w:date="2022-07-30T09:16:00Z">
              <w:r w:rsidRPr="006714BF">
                <w:rPr>
                  <w:sz w:val="16"/>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38931D64" w14:textId="77777777" w:rsidR="00BB41F9" w:rsidRPr="006714BF" w:rsidRDefault="00BB41F9" w:rsidP="00117BD4">
            <w:pPr>
              <w:pStyle w:val="TAC"/>
              <w:rPr>
                <w:ins w:id="280" w:author="Huawei" w:date="2022-07-30T09:16:00Z"/>
                <w:sz w:val="16"/>
              </w:rPr>
            </w:pPr>
          </w:p>
        </w:tc>
      </w:tr>
      <w:tr w:rsidR="00BB41F9" w:rsidRPr="006714BF" w14:paraId="08177108" w14:textId="77777777" w:rsidTr="00117BD4">
        <w:trPr>
          <w:trHeight w:val="187"/>
          <w:jc w:val="center"/>
          <w:ins w:id="281"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41A23D80" w14:textId="77777777" w:rsidR="00BB41F9" w:rsidRPr="006714BF" w:rsidRDefault="00BB41F9" w:rsidP="00117BD4">
            <w:pPr>
              <w:pStyle w:val="TAL"/>
              <w:rPr>
                <w:ins w:id="282"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081E255B" w14:textId="77777777" w:rsidR="00BB41F9" w:rsidRPr="006714BF" w:rsidRDefault="00BB41F9" w:rsidP="00117BD4">
            <w:pPr>
              <w:pStyle w:val="TAL"/>
              <w:rPr>
                <w:ins w:id="283" w:author="Huawei" w:date="2022-07-30T09:16:00Z"/>
                <w:rFonts w:cs="v5.0.0"/>
              </w:rPr>
            </w:pPr>
            <w:proofErr w:type="spellStart"/>
            <w:ins w:id="284"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078BBCF9" w14:textId="77777777" w:rsidR="00BB41F9" w:rsidRPr="006714BF" w:rsidRDefault="00BB41F9" w:rsidP="00117BD4">
            <w:pPr>
              <w:pStyle w:val="TAC"/>
              <w:rPr>
                <w:ins w:id="285"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16DD56AE" w14:textId="77777777" w:rsidR="00BB41F9" w:rsidRPr="006714BF" w:rsidRDefault="00BB41F9" w:rsidP="00117BD4">
            <w:pPr>
              <w:pStyle w:val="TAC"/>
              <w:rPr>
                <w:ins w:id="286" w:author="Huawei" w:date="2022-07-30T09:16:00Z"/>
                <w:sz w:val="16"/>
              </w:rPr>
            </w:pPr>
            <w:ins w:id="287" w:author="Huawei" w:date="2022-07-30T09:16:00Z">
              <w:r w:rsidRPr="006714BF">
                <w:rPr>
                  <w:sz w:val="16"/>
                </w:rPr>
                <w:t>CCR2.1 TDD</w:t>
              </w:r>
            </w:ins>
          </w:p>
        </w:tc>
        <w:tc>
          <w:tcPr>
            <w:tcW w:w="1053" w:type="dxa"/>
            <w:tcBorders>
              <w:top w:val="nil"/>
              <w:left w:val="single" w:sz="4" w:space="0" w:color="auto"/>
              <w:bottom w:val="single" w:sz="4" w:space="0" w:color="auto"/>
              <w:right w:val="single" w:sz="4" w:space="0" w:color="auto"/>
            </w:tcBorders>
            <w:shd w:val="clear" w:color="auto" w:fill="auto"/>
          </w:tcPr>
          <w:p w14:paraId="445309DB" w14:textId="77777777" w:rsidR="00BB41F9" w:rsidRPr="006714BF" w:rsidRDefault="00BB41F9" w:rsidP="00117BD4">
            <w:pPr>
              <w:pStyle w:val="TAC"/>
              <w:rPr>
                <w:ins w:id="288" w:author="Huawei" w:date="2022-07-30T09:16:00Z"/>
                <w:sz w:val="16"/>
              </w:rPr>
            </w:pPr>
          </w:p>
        </w:tc>
        <w:tc>
          <w:tcPr>
            <w:tcW w:w="937" w:type="dxa"/>
            <w:tcBorders>
              <w:top w:val="single" w:sz="4" w:space="0" w:color="auto"/>
              <w:left w:val="single" w:sz="4" w:space="0" w:color="auto"/>
              <w:bottom w:val="single" w:sz="4" w:space="0" w:color="auto"/>
              <w:right w:val="single" w:sz="4" w:space="0" w:color="auto"/>
            </w:tcBorders>
          </w:tcPr>
          <w:p w14:paraId="40ADFCB0" w14:textId="77777777" w:rsidR="00BB41F9" w:rsidRPr="006714BF" w:rsidRDefault="00BB41F9" w:rsidP="00117BD4">
            <w:pPr>
              <w:pStyle w:val="TAC"/>
              <w:rPr>
                <w:ins w:id="289" w:author="Huawei" w:date="2022-07-30T09:16:00Z"/>
                <w:sz w:val="16"/>
              </w:rPr>
            </w:pPr>
            <w:ins w:id="290" w:author="Huawei" w:date="2022-07-30T09:16:00Z">
              <w:r w:rsidRPr="006714BF">
                <w:rPr>
                  <w:sz w:val="16"/>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6DC3B584" w14:textId="77777777" w:rsidR="00BB41F9" w:rsidRPr="006714BF" w:rsidRDefault="00BB41F9" w:rsidP="00117BD4">
            <w:pPr>
              <w:pStyle w:val="TAC"/>
              <w:rPr>
                <w:ins w:id="291" w:author="Huawei" w:date="2022-07-30T09:16:00Z"/>
                <w:sz w:val="16"/>
              </w:rPr>
            </w:pPr>
          </w:p>
        </w:tc>
      </w:tr>
      <w:tr w:rsidR="00BB41F9" w:rsidRPr="006714BF" w14:paraId="14541FD8" w14:textId="77777777" w:rsidTr="00117BD4">
        <w:trPr>
          <w:trHeight w:val="187"/>
          <w:jc w:val="center"/>
          <w:ins w:id="292"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0657FEED" w14:textId="77777777" w:rsidR="00BB41F9" w:rsidRPr="006714BF" w:rsidRDefault="00BB41F9" w:rsidP="00117BD4">
            <w:pPr>
              <w:pStyle w:val="TAL"/>
              <w:rPr>
                <w:ins w:id="293" w:author="Huawei" w:date="2022-07-30T09:16:00Z"/>
                <w:rFonts w:cs="Arial"/>
              </w:rPr>
            </w:pPr>
            <w:ins w:id="294" w:author="Huawei" w:date="2022-07-30T09:16:00Z">
              <w:r w:rsidRPr="006714BF">
                <w:rPr>
                  <w:rFonts w:cs="v5.0.0" w:hint="eastAsia"/>
                  <w:lang w:val="en-US" w:eastAsia="zh-CN"/>
                </w:rPr>
                <w:t>PRS</w:t>
              </w:r>
              <w:r w:rsidRPr="006714BF">
                <w:rPr>
                  <w:rFonts w:cs="v5.0.0"/>
                </w:rPr>
                <w:t xml:space="preserve"> configuration</w:t>
              </w:r>
            </w:ins>
          </w:p>
        </w:tc>
        <w:tc>
          <w:tcPr>
            <w:tcW w:w="1715" w:type="dxa"/>
            <w:tcBorders>
              <w:top w:val="single" w:sz="4" w:space="0" w:color="auto"/>
              <w:left w:val="single" w:sz="4" w:space="0" w:color="auto"/>
              <w:bottom w:val="single" w:sz="4" w:space="0" w:color="auto"/>
              <w:right w:val="single" w:sz="4" w:space="0" w:color="auto"/>
            </w:tcBorders>
          </w:tcPr>
          <w:p w14:paraId="78DB745B" w14:textId="77777777" w:rsidR="00BB41F9" w:rsidRPr="006714BF" w:rsidRDefault="00BB41F9" w:rsidP="00117BD4">
            <w:pPr>
              <w:pStyle w:val="TAL"/>
              <w:rPr>
                <w:ins w:id="295" w:author="Huawei" w:date="2022-07-30T09:16:00Z"/>
                <w:rFonts w:cs="Arial"/>
              </w:rPr>
            </w:pPr>
            <w:proofErr w:type="spellStart"/>
            <w:ins w:id="296"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160BB1FC" w14:textId="77777777" w:rsidR="00BB41F9" w:rsidRPr="006714BF" w:rsidRDefault="00BB41F9" w:rsidP="00117BD4">
            <w:pPr>
              <w:pStyle w:val="TAC"/>
              <w:rPr>
                <w:ins w:id="297"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59B7CBD0" w14:textId="77777777" w:rsidR="00BB41F9" w:rsidRPr="006714BF" w:rsidRDefault="00BB41F9" w:rsidP="00117BD4">
            <w:pPr>
              <w:pStyle w:val="TAC"/>
              <w:rPr>
                <w:ins w:id="298" w:author="Huawei" w:date="2022-07-30T09:16:00Z"/>
                <w:sz w:val="16"/>
                <w:lang w:val="en-US" w:eastAsia="zh-CN"/>
              </w:rPr>
            </w:pPr>
            <w:ins w:id="299" w:author="Huawei" w:date="2022-07-30T09:16: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7B12DE66" w14:textId="77777777" w:rsidR="00BB41F9" w:rsidRPr="006714BF" w:rsidRDefault="00BB41F9" w:rsidP="00117BD4">
            <w:pPr>
              <w:pStyle w:val="TAC"/>
              <w:rPr>
                <w:ins w:id="300" w:author="Huawei" w:date="2022-07-30T09:16:00Z"/>
                <w:sz w:val="16"/>
              </w:rPr>
            </w:pPr>
            <w:ins w:id="301" w:author="Huawei" w:date="2022-07-30T09:16: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1DEAE837" w14:textId="77777777" w:rsidR="00BB41F9" w:rsidRPr="006714BF" w:rsidRDefault="00BB41F9" w:rsidP="00117BD4">
            <w:pPr>
              <w:pStyle w:val="TAC"/>
              <w:rPr>
                <w:ins w:id="302" w:author="Huawei" w:date="2022-07-30T09:16:00Z"/>
                <w:sz w:val="16"/>
              </w:rPr>
            </w:pPr>
            <w:ins w:id="303" w:author="Huawei" w:date="2022-07-30T09:16: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57DB54E1" w14:textId="77777777" w:rsidR="00BB41F9" w:rsidRPr="006714BF" w:rsidRDefault="00BB41F9" w:rsidP="00117BD4">
            <w:pPr>
              <w:pStyle w:val="TAC"/>
              <w:rPr>
                <w:ins w:id="304" w:author="Huawei" w:date="2022-07-30T09:16:00Z"/>
                <w:sz w:val="16"/>
                <w:lang w:val="en-US" w:eastAsia="zh-CN"/>
              </w:rPr>
            </w:pPr>
            <w:ins w:id="305" w:author="Huawei" w:date="2022-07-30T09:16: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BB41F9" w:rsidRPr="006714BF" w14:paraId="1E5F2083" w14:textId="77777777" w:rsidTr="00117BD4">
        <w:trPr>
          <w:trHeight w:val="187"/>
          <w:jc w:val="center"/>
          <w:ins w:id="306" w:author="Huawei" w:date="2022-07-30T09:16:00Z"/>
        </w:trPr>
        <w:tc>
          <w:tcPr>
            <w:tcW w:w="2083" w:type="dxa"/>
            <w:gridSpan w:val="2"/>
            <w:tcBorders>
              <w:top w:val="nil"/>
              <w:left w:val="single" w:sz="4" w:space="0" w:color="auto"/>
              <w:bottom w:val="nil"/>
              <w:right w:val="single" w:sz="4" w:space="0" w:color="auto"/>
            </w:tcBorders>
            <w:shd w:val="clear" w:color="auto" w:fill="auto"/>
          </w:tcPr>
          <w:p w14:paraId="7A566EB7" w14:textId="77777777" w:rsidR="00BB41F9" w:rsidRPr="006714BF" w:rsidRDefault="00BB41F9" w:rsidP="00117BD4">
            <w:pPr>
              <w:pStyle w:val="TAL"/>
              <w:rPr>
                <w:ins w:id="307"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60E26D19" w14:textId="77777777" w:rsidR="00BB41F9" w:rsidRPr="006714BF" w:rsidRDefault="00BB41F9" w:rsidP="00117BD4">
            <w:pPr>
              <w:pStyle w:val="TAL"/>
              <w:rPr>
                <w:ins w:id="308" w:author="Huawei" w:date="2022-07-30T09:16:00Z"/>
                <w:rFonts w:cs="v5.0.0"/>
              </w:rPr>
            </w:pPr>
            <w:proofErr w:type="spellStart"/>
            <w:ins w:id="309"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6980336B" w14:textId="77777777" w:rsidR="00BB41F9" w:rsidRPr="006714BF" w:rsidRDefault="00BB41F9" w:rsidP="00117BD4">
            <w:pPr>
              <w:pStyle w:val="TAC"/>
              <w:rPr>
                <w:ins w:id="310"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764179D1" w14:textId="77777777" w:rsidR="00BB41F9" w:rsidRPr="006714BF" w:rsidRDefault="00BB41F9" w:rsidP="00117BD4">
            <w:pPr>
              <w:pStyle w:val="TAC"/>
              <w:rPr>
                <w:ins w:id="311" w:author="Huawei" w:date="2022-07-30T09:16:00Z"/>
                <w:sz w:val="16"/>
              </w:rPr>
            </w:pPr>
            <w:ins w:id="312" w:author="Huawei" w:date="2022-07-30T09:16: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8EB40FC" w14:textId="77777777" w:rsidR="00BB41F9" w:rsidRPr="006714BF" w:rsidRDefault="00BB41F9" w:rsidP="00117BD4">
            <w:pPr>
              <w:pStyle w:val="TAC"/>
              <w:rPr>
                <w:ins w:id="313" w:author="Huawei" w:date="2022-07-30T09:16:00Z"/>
                <w:sz w:val="16"/>
              </w:rPr>
            </w:pPr>
            <w:ins w:id="314" w:author="Huawei" w:date="2022-07-30T09:16: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0428D958" w14:textId="77777777" w:rsidR="00BB41F9" w:rsidRPr="006714BF" w:rsidRDefault="00BB41F9" w:rsidP="00117BD4">
            <w:pPr>
              <w:pStyle w:val="TAC"/>
              <w:rPr>
                <w:ins w:id="315" w:author="Huawei" w:date="2022-07-30T09:16:00Z"/>
                <w:sz w:val="16"/>
              </w:rPr>
            </w:pPr>
            <w:ins w:id="316" w:author="Huawei" w:date="2022-07-30T09:16: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2E26B79F" w14:textId="77777777" w:rsidR="00BB41F9" w:rsidRPr="006714BF" w:rsidRDefault="00BB41F9" w:rsidP="00117BD4">
            <w:pPr>
              <w:pStyle w:val="TAC"/>
              <w:rPr>
                <w:ins w:id="317" w:author="Huawei" w:date="2022-07-30T09:16:00Z"/>
                <w:sz w:val="16"/>
                <w:lang w:val="en-US" w:eastAsia="zh-CN"/>
              </w:rPr>
            </w:pPr>
            <w:ins w:id="318" w:author="Huawei" w:date="2022-07-30T09:16: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BB41F9" w:rsidRPr="006714BF" w14:paraId="4E7E4B1C" w14:textId="77777777" w:rsidTr="00117BD4">
        <w:trPr>
          <w:trHeight w:val="187"/>
          <w:jc w:val="center"/>
          <w:ins w:id="319"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426EFB96" w14:textId="77777777" w:rsidR="00BB41F9" w:rsidRPr="006714BF" w:rsidRDefault="00BB41F9" w:rsidP="00117BD4">
            <w:pPr>
              <w:pStyle w:val="TAL"/>
              <w:rPr>
                <w:ins w:id="320"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36B67399" w14:textId="77777777" w:rsidR="00BB41F9" w:rsidRPr="006714BF" w:rsidRDefault="00BB41F9" w:rsidP="00117BD4">
            <w:pPr>
              <w:pStyle w:val="TAL"/>
              <w:rPr>
                <w:ins w:id="321" w:author="Huawei" w:date="2022-07-30T09:16:00Z"/>
                <w:rFonts w:cs="v5.0.0"/>
              </w:rPr>
            </w:pPr>
            <w:proofErr w:type="spellStart"/>
            <w:ins w:id="322"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107D80B6" w14:textId="77777777" w:rsidR="00BB41F9" w:rsidRPr="006714BF" w:rsidRDefault="00BB41F9" w:rsidP="00117BD4">
            <w:pPr>
              <w:pStyle w:val="TAC"/>
              <w:rPr>
                <w:ins w:id="323"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39BF8E93" w14:textId="77777777" w:rsidR="00BB41F9" w:rsidRPr="006714BF" w:rsidRDefault="00BB41F9" w:rsidP="00117BD4">
            <w:pPr>
              <w:pStyle w:val="TAC"/>
              <w:rPr>
                <w:ins w:id="324" w:author="Huawei" w:date="2022-07-30T09:16:00Z"/>
                <w:sz w:val="16"/>
              </w:rPr>
            </w:pPr>
            <w:ins w:id="325" w:author="Huawei" w:date="2022-07-30T09:16: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4CD69AF" w14:textId="77777777" w:rsidR="00BB41F9" w:rsidRPr="006714BF" w:rsidRDefault="00BB41F9" w:rsidP="00117BD4">
            <w:pPr>
              <w:pStyle w:val="TAC"/>
              <w:rPr>
                <w:ins w:id="326" w:author="Huawei" w:date="2022-07-30T09:16:00Z"/>
                <w:sz w:val="16"/>
              </w:rPr>
            </w:pPr>
            <w:ins w:id="327" w:author="Huawei" w:date="2022-07-30T09:16: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 xml:space="preserve">3 </w:t>
              </w:r>
              <w:r w:rsidRPr="006714BF">
                <w:rPr>
                  <w:sz w:val="16"/>
                  <w:lang w:val="en-US" w:eastAsia="zh-CN"/>
                </w:rPr>
                <w:t>FR1</w:t>
              </w:r>
            </w:ins>
          </w:p>
        </w:tc>
        <w:tc>
          <w:tcPr>
            <w:tcW w:w="937" w:type="dxa"/>
            <w:tcBorders>
              <w:top w:val="single" w:sz="4" w:space="0" w:color="auto"/>
              <w:left w:val="single" w:sz="4" w:space="0" w:color="auto"/>
              <w:bottom w:val="single" w:sz="4" w:space="0" w:color="auto"/>
              <w:right w:val="single" w:sz="4" w:space="0" w:color="auto"/>
            </w:tcBorders>
          </w:tcPr>
          <w:p w14:paraId="575C0E9A" w14:textId="77777777" w:rsidR="00BB41F9" w:rsidRPr="006714BF" w:rsidRDefault="00BB41F9" w:rsidP="00117BD4">
            <w:pPr>
              <w:pStyle w:val="TAC"/>
              <w:rPr>
                <w:ins w:id="328" w:author="Huawei" w:date="2022-07-30T09:16:00Z"/>
                <w:sz w:val="16"/>
              </w:rPr>
            </w:pPr>
            <w:ins w:id="329" w:author="Huawei" w:date="2022-07-30T09:16: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01A91459" w14:textId="77777777" w:rsidR="00BB41F9" w:rsidRPr="006714BF" w:rsidRDefault="00BB41F9" w:rsidP="00117BD4">
            <w:pPr>
              <w:pStyle w:val="TAC"/>
              <w:rPr>
                <w:ins w:id="330" w:author="Huawei" w:date="2022-07-30T09:16:00Z"/>
                <w:sz w:val="16"/>
              </w:rPr>
            </w:pPr>
            <w:ins w:id="331" w:author="Huawei" w:date="2022-07-30T09:16: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r>
      <w:tr w:rsidR="00BB41F9" w:rsidRPr="006714BF" w14:paraId="1D6DE298" w14:textId="77777777" w:rsidTr="00117BD4">
        <w:trPr>
          <w:trHeight w:val="187"/>
          <w:jc w:val="center"/>
          <w:ins w:id="332"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5E145487" w14:textId="77777777" w:rsidR="00BB41F9" w:rsidRPr="006714BF" w:rsidRDefault="00BB41F9" w:rsidP="00117BD4">
            <w:pPr>
              <w:pStyle w:val="TAL"/>
              <w:rPr>
                <w:ins w:id="333" w:author="Huawei" w:date="2022-07-30T09:16:00Z"/>
                <w:rFonts w:cs="Arial"/>
                <w:szCs w:val="18"/>
              </w:rPr>
            </w:pPr>
            <w:ins w:id="334" w:author="Huawei" w:date="2022-07-30T09:16:00Z">
              <w:r w:rsidRPr="002B4D79">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4CFB9ECD" w14:textId="77777777" w:rsidR="00BB41F9" w:rsidRPr="006714BF" w:rsidRDefault="00BB41F9" w:rsidP="00117BD4">
            <w:pPr>
              <w:pStyle w:val="TAL"/>
              <w:rPr>
                <w:ins w:id="335" w:author="Huawei" w:date="2022-07-30T09:16:00Z"/>
                <w:rFonts w:cs="Arial"/>
                <w:szCs w:val="18"/>
              </w:rPr>
            </w:pPr>
            <w:proofErr w:type="spellStart"/>
            <w:ins w:id="336" w:author="Huawei" w:date="2022-07-30T09:16:00Z">
              <w:r w:rsidRPr="006714BF">
                <w:rPr>
                  <w:rFonts w:cs="Arial"/>
                  <w:szCs w:val="18"/>
                </w:rPr>
                <w:t>Config</w:t>
              </w:r>
              <w:proofErr w:type="spellEnd"/>
              <w:r w:rsidRPr="006714BF">
                <w:rPr>
                  <w:szCs w:val="18"/>
                </w:rPr>
                <w:t xml:space="preserve"> </w:t>
              </w:r>
              <w:r>
                <w:rPr>
                  <w:rFonts w:hint="eastAsia"/>
                  <w:szCs w:val="18"/>
                  <w:lang w:eastAsia="zh-CN"/>
                </w:rPr>
                <w:t>1,</w:t>
              </w:r>
              <w:r w:rsidRPr="006714BF">
                <w:rPr>
                  <w:szCs w:val="18"/>
                </w:rPr>
                <w:t>2,3</w:t>
              </w:r>
            </w:ins>
          </w:p>
        </w:tc>
        <w:tc>
          <w:tcPr>
            <w:tcW w:w="1426" w:type="dxa"/>
            <w:tcBorders>
              <w:top w:val="nil"/>
              <w:left w:val="single" w:sz="4" w:space="0" w:color="auto"/>
              <w:bottom w:val="single" w:sz="4" w:space="0" w:color="auto"/>
              <w:right w:val="single" w:sz="4" w:space="0" w:color="auto"/>
            </w:tcBorders>
            <w:shd w:val="clear" w:color="auto" w:fill="auto"/>
          </w:tcPr>
          <w:p w14:paraId="6C07FD8E" w14:textId="77777777" w:rsidR="00BB41F9" w:rsidRPr="006714BF" w:rsidRDefault="00BB41F9" w:rsidP="00117BD4">
            <w:pPr>
              <w:pStyle w:val="TAC"/>
              <w:rPr>
                <w:ins w:id="337" w:author="Huawei" w:date="2022-07-30T09:16:00Z"/>
              </w:rPr>
            </w:pPr>
            <w:ins w:id="338" w:author="Huawei" w:date="2022-07-30T09:16: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09971DAF" w14:textId="77777777" w:rsidR="00BB41F9" w:rsidRPr="006714BF" w:rsidRDefault="00BB41F9" w:rsidP="00117BD4">
            <w:pPr>
              <w:pStyle w:val="TAC"/>
              <w:rPr>
                <w:ins w:id="339" w:author="Huawei" w:date="2022-07-30T09:16:00Z"/>
                <w:szCs w:val="18"/>
                <w:lang w:eastAsia="zh-CN"/>
              </w:rPr>
            </w:pPr>
            <w:ins w:id="340" w:author="Huawei" w:date="2022-07-30T09:16:00Z">
              <w:r>
                <w:rPr>
                  <w:rFonts w:cs="v4.2.0" w:hint="eastAsia"/>
                  <w:lang w:eastAsia="zh-CN"/>
                </w:rPr>
                <w:t>0</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55A8809" w14:textId="77777777" w:rsidR="00BB41F9" w:rsidRPr="006714BF" w:rsidRDefault="00BB41F9" w:rsidP="00117BD4">
            <w:pPr>
              <w:pStyle w:val="TAC"/>
              <w:rPr>
                <w:ins w:id="341" w:author="Huawei" w:date="2022-07-30T09:16:00Z"/>
                <w:szCs w:val="18"/>
              </w:rPr>
            </w:pPr>
            <w:ins w:id="342" w:author="Huawei" w:date="2022-07-30T09:16:00Z">
              <w:r>
                <w:rPr>
                  <w:rFonts w:cs="v4.2.0" w:hint="eastAsia"/>
                  <w:lang w:eastAsia="zh-CN"/>
                </w:rPr>
                <w:t>4</w:t>
              </w:r>
            </w:ins>
          </w:p>
        </w:tc>
        <w:tc>
          <w:tcPr>
            <w:tcW w:w="937" w:type="dxa"/>
            <w:tcBorders>
              <w:top w:val="single" w:sz="4" w:space="0" w:color="auto"/>
              <w:left w:val="single" w:sz="4" w:space="0" w:color="auto"/>
              <w:bottom w:val="single" w:sz="4" w:space="0" w:color="auto"/>
              <w:right w:val="single" w:sz="4" w:space="0" w:color="auto"/>
            </w:tcBorders>
          </w:tcPr>
          <w:p w14:paraId="7D21835A" w14:textId="77777777" w:rsidR="00BB41F9" w:rsidRPr="006714BF" w:rsidRDefault="00BB41F9" w:rsidP="00117BD4">
            <w:pPr>
              <w:pStyle w:val="TAC"/>
              <w:rPr>
                <w:ins w:id="343" w:author="Huawei" w:date="2022-07-30T09:16:00Z"/>
                <w:szCs w:val="18"/>
              </w:rPr>
            </w:pPr>
            <w:ins w:id="344" w:author="Huawei" w:date="2022-07-30T09:16:00Z">
              <w:r>
                <w:rPr>
                  <w:rFonts w:cs="v4.2.0" w:hint="eastAsia"/>
                  <w:lang w:eastAsia="zh-CN"/>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09B91BD8" w14:textId="77777777" w:rsidR="00BB41F9" w:rsidRPr="006714BF" w:rsidRDefault="00BB41F9" w:rsidP="00117BD4">
            <w:pPr>
              <w:pStyle w:val="TAC"/>
              <w:rPr>
                <w:ins w:id="345" w:author="Huawei" w:date="2022-07-30T09:16:00Z"/>
                <w:szCs w:val="18"/>
              </w:rPr>
            </w:pPr>
            <w:ins w:id="346" w:author="Huawei" w:date="2022-07-30T09:16:00Z">
              <w:r>
                <w:rPr>
                  <w:rFonts w:cs="v4.2.0" w:hint="eastAsia"/>
                  <w:lang w:eastAsia="zh-CN"/>
                </w:rPr>
                <w:t>4</w:t>
              </w:r>
            </w:ins>
          </w:p>
        </w:tc>
      </w:tr>
      <w:tr w:rsidR="00BB41F9" w:rsidRPr="006714BF" w14:paraId="400F2C2C" w14:textId="77777777" w:rsidTr="00117BD4">
        <w:trPr>
          <w:trHeight w:val="187"/>
          <w:jc w:val="center"/>
          <w:ins w:id="347"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1B9AB2BE" w14:textId="77777777" w:rsidR="00BB41F9" w:rsidRPr="006714BF" w:rsidRDefault="00BB41F9" w:rsidP="00117BD4">
            <w:pPr>
              <w:pStyle w:val="TAL"/>
              <w:rPr>
                <w:ins w:id="348" w:author="Huawei" w:date="2022-07-30T09:16:00Z"/>
                <w:rFonts w:cs="Arial"/>
              </w:rPr>
            </w:pPr>
            <w:ins w:id="349" w:author="Huawei" w:date="2022-07-30T09:16:00Z">
              <w:r w:rsidRPr="006714BF">
                <w:rPr>
                  <w:rFonts w:cs="Arial"/>
                  <w:szCs w:val="18"/>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18C7EE7B" w14:textId="77777777" w:rsidR="00BB41F9" w:rsidRPr="006714BF" w:rsidRDefault="00BB41F9" w:rsidP="00117BD4">
            <w:pPr>
              <w:pStyle w:val="TAL"/>
              <w:rPr>
                <w:ins w:id="350" w:author="Huawei" w:date="2022-07-30T09:16:00Z"/>
                <w:rFonts w:cs="Arial"/>
              </w:rPr>
            </w:pPr>
            <w:proofErr w:type="spellStart"/>
            <w:ins w:id="351" w:author="Huawei" w:date="2022-07-30T09:16: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491494CA" w14:textId="77777777" w:rsidR="00BB41F9" w:rsidRPr="006714BF" w:rsidRDefault="00BB41F9" w:rsidP="00117BD4">
            <w:pPr>
              <w:pStyle w:val="TAC"/>
              <w:rPr>
                <w:ins w:id="352"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359CD463" w14:textId="77777777" w:rsidR="00BB41F9" w:rsidRPr="006714BF" w:rsidRDefault="00BB41F9" w:rsidP="00117BD4">
            <w:pPr>
              <w:pStyle w:val="TAC"/>
              <w:rPr>
                <w:ins w:id="353" w:author="Huawei" w:date="2022-07-30T09:16:00Z"/>
                <w:snapToGrid w:val="0"/>
              </w:rPr>
            </w:pPr>
            <w:ins w:id="354" w:author="Huawei" w:date="2022-07-30T09:16: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5C8CACFC" w14:textId="77777777" w:rsidR="00BB41F9" w:rsidRPr="006714BF" w:rsidRDefault="00BB41F9" w:rsidP="00117BD4">
            <w:pPr>
              <w:pStyle w:val="TAC"/>
              <w:rPr>
                <w:ins w:id="355" w:author="Huawei" w:date="2022-07-30T09:16:00Z"/>
                <w:snapToGrid w:val="0"/>
              </w:rPr>
            </w:pPr>
            <w:ins w:id="356" w:author="Huawei" w:date="2022-07-30T09:16: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1BD52347" w14:textId="77777777" w:rsidR="00BB41F9" w:rsidRPr="006714BF" w:rsidRDefault="00BB41F9" w:rsidP="00117BD4">
            <w:pPr>
              <w:pStyle w:val="TAC"/>
              <w:rPr>
                <w:ins w:id="357" w:author="Huawei" w:date="2022-07-30T09:16:00Z"/>
                <w:snapToGrid w:val="0"/>
              </w:rPr>
            </w:pPr>
            <w:ins w:id="358" w:author="Huawei" w:date="2022-07-30T09:16:00Z">
              <w:r w:rsidRPr="006714BF">
                <w:rPr>
                  <w:szCs w:val="18"/>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5AB72B90" w14:textId="77777777" w:rsidR="00BB41F9" w:rsidRPr="006714BF" w:rsidRDefault="00BB41F9" w:rsidP="00117BD4">
            <w:pPr>
              <w:pStyle w:val="TAC"/>
              <w:rPr>
                <w:ins w:id="359" w:author="Huawei" w:date="2022-07-30T09:16:00Z"/>
                <w:snapToGrid w:val="0"/>
              </w:rPr>
            </w:pPr>
            <w:ins w:id="360" w:author="Huawei" w:date="2022-07-30T09:16:00Z">
              <w:r w:rsidRPr="006714BF">
                <w:rPr>
                  <w:szCs w:val="18"/>
                </w:rPr>
                <w:t>SSB.1 FR1</w:t>
              </w:r>
            </w:ins>
          </w:p>
        </w:tc>
      </w:tr>
      <w:tr w:rsidR="00BB41F9" w:rsidRPr="006714BF" w14:paraId="1C659241" w14:textId="77777777" w:rsidTr="00117BD4">
        <w:trPr>
          <w:trHeight w:val="187"/>
          <w:jc w:val="center"/>
          <w:ins w:id="361" w:author="Huawei" w:date="2022-07-30T09:16:00Z"/>
        </w:trPr>
        <w:tc>
          <w:tcPr>
            <w:tcW w:w="2083" w:type="dxa"/>
            <w:gridSpan w:val="2"/>
            <w:tcBorders>
              <w:top w:val="nil"/>
              <w:left w:val="single" w:sz="4" w:space="0" w:color="auto"/>
              <w:bottom w:val="nil"/>
              <w:right w:val="single" w:sz="4" w:space="0" w:color="auto"/>
            </w:tcBorders>
            <w:shd w:val="clear" w:color="auto" w:fill="auto"/>
          </w:tcPr>
          <w:p w14:paraId="211E6D4D" w14:textId="77777777" w:rsidR="00BB41F9" w:rsidRPr="006714BF" w:rsidRDefault="00BB41F9" w:rsidP="00117BD4">
            <w:pPr>
              <w:pStyle w:val="TAL"/>
              <w:rPr>
                <w:ins w:id="362"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2753EA3B" w14:textId="77777777" w:rsidR="00BB41F9" w:rsidRPr="006714BF" w:rsidRDefault="00BB41F9" w:rsidP="00117BD4">
            <w:pPr>
              <w:pStyle w:val="TAL"/>
              <w:rPr>
                <w:ins w:id="363" w:author="Huawei" w:date="2022-07-30T09:16:00Z"/>
                <w:rFonts w:cs="Arial"/>
              </w:rPr>
            </w:pPr>
            <w:proofErr w:type="spellStart"/>
            <w:ins w:id="364" w:author="Huawei" w:date="2022-07-30T09:16:00Z">
              <w:r w:rsidRPr="006714BF">
                <w:rPr>
                  <w:rFonts w:cs="Arial"/>
                  <w:szCs w:val="18"/>
                </w:rPr>
                <w:t>Config</w:t>
              </w:r>
              <w:proofErr w:type="spellEnd"/>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594DA94E" w14:textId="77777777" w:rsidR="00BB41F9" w:rsidRPr="006714BF" w:rsidRDefault="00BB41F9" w:rsidP="00117BD4">
            <w:pPr>
              <w:pStyle w:val="TAC"/>
              <w:rPr>
                <w:ins w:id="365"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1365074E" w14:textId="77777777" w:rsidR="00BB41F9" w:rsidRPr="006714BF" w:rsidRDefault="00BB41F9" w:rsidP="00117BD4">
            <w:pPr>
              <w:pStyle w:val="TAC"/>
              <w:rPr>
                <w:ins w:id="366" w:author="Huawei" w:date="2022-07-30T09:16:00Z"/>
                <w:snapToGrid w:val="0"/>
              </w:rPr>
            </w:pPr>
            <w:ins w:id="367" w:author="Huawei" w:date="2022-07-30T09:16: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25D5F961" w14:textId="77777777" w:rsidR="00BB41F9" w:rsidRPr="006714BF" w:rsidRDefault="00BB41F9" w:rsidP="00117BD4">
            <w:pPr>
              <w:pStyle w:val="TAC"/>
              <w:rPr>
                <w:ins w:id="368" w:author="Huawei" w:date="2022-07-30T09:16:00Z"/>
                <w:snapToGrid w:val="0"/>
              </w:rPr>
            </w:pPr>
            <w:ins w:id="369" w:author="Huawei" w:date="2022-07-30T09:16: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1CCCC100" w14:textId="77777777" w:rsidR="00BB41F9" w:rsidRPr="006714BF" w:rsidRDefault="00BB41F9" w:rsidP="00117BD4">
            <w:pPr>
              <w:pStyle w:val="TAC"/>
              <w:rPr>
                <w:ins w:id="370" w:author="Huawei" w:date="2022-07-30T09:16:00Z"/>
                <w:snapToGrid w:val="0"/>
              </w:rPr>
            </w:pPr>
            <w:ins w:id="371" w:author="Huawei" w:date="2022-07-30T09:16:00Z">
              <w:r w:rsidRPr="006714BF">
                <w:rPr>
                  <w:szCs w:val="18"/>
                  <w:lang w:eastAsia="zh-CN"/>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7614F0C4" w14:textId="77777777" w:rsidR="00BB41F9" w:rsidRPr="006714BF" w:rsidRDefault="00BB41F9" w:rsidP="00117BD4">
            <w:pPr>
              <w:pStyle w:val="TAC"/>
              <w:rPr>
                <w:ins w:id="372" w:author="Huawei" w:date="2022-07-30T09:16:00Z"/>
                <w:snapToGrid w:val="0"/>
              </w:rPr>
            </w:pPr>
            <w:ins w:id="373" w:author="Huawei" w:date="2022-07-30T09:16:00Z">
              <w:r w:rsidRPr="006714BF">
                <w:rPr>
                  <w:szCs w:val="18"/>
                </w:rPr>
                <w:t>SSB.1 FR1</w:t>
              </w:r>
            </w:ins>
          </w:p>
        </w:tc>
      </w:tr>
      <w:tr w:rsidR="00BB41F9" w:rsidRPr="006714BF" w14:paraId="4F876D18" w14:textId="77777777" w:rsidTr="00117BD4">
        <w:trPr>
          <w:trHeight w:val="187"/>
          <w:jc w:val="center"/>
          <w:ins w:id="374"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7FA8959C" w14:textId="77777777" w:rsidR="00BB41F9" w:rsidRPr="006714BF" w:rsidRDefault="00BB41F9" w:rsidP="00117BD4">
            <w:pPr>
              <w:pStyle w:val="TAL"/>
              <w:rPr>
                <w:ins w:id="375"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01808540" w14:textId="77777777" w:rsidR="00BB41F9" w:rsidRPr="006714BF" w:rsidRDefault="00BB41F9" w:rsidP="00117BD4">
            <w:pPr>
              <w:pStyle w:val="TAL"/>
              <w:rPr>
                <w:ins w:id="376" w:author="Huawei" w:date="2022-07-30T09:16:00Z"/>
                <w:rFonts w:cs="Arial"/>
              </w:rPr>
            </w:pPr>
            <w:proofErr w:type="spellStart"/>
            <w:ins w:id="377" w:author="Huawei" w:date="2022-07-30T09:16:00Z">
              <w:r w:rsidRPr="006714BF">
                <w:rPr>
                  <w:rFonts w:cs="Arial"/>
                  <w:szCs w:val="18"/>
                </w:rPr>
                <w:t>Config</w:t>
              </w:r>
              <w:proofErr w:type="spellEnd"/>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3A849A3A" w14:textId="77777777" w:rsidR="00BB41F9" w:rsidRPr="006714BF" w:rsidRDefault="00BB41F9" w:rsidP="00117BD4">
            <w:pPr>
              <w:pStyle w:val="TAC"/>
              <w:rPr>
                <w:ins w:id="378"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0C1D82D5" w14:textId="77777777" w:rsidR="00BB41F9" w:rsidRPr="006714BF" w:rsidRDefault="00BB41F9" w:rsidP="00117BD4">
            <w:pPr>
              <w:pStyle w:val="TAC"/>
              <w:rPr>
                <w:ins w:id="379" w:author="Huawei" w:date="2022-07-30T09:16:00Z"/>
                <w:snapToGrid w:val="0"/>
              </w:rPr>
            </w:pPr>
            <w:ins w:id="380" w:author="Huawei" w:date="2022-07-30T09:16:00Z">
              <w:r w:rsidRPr="006714BF">
                <w:rPr>
                  <w:szCs w:val="18"/>
                  <w:lang w:eastAsia="zh-CN"/>
                </w:rPr>
                <w:t>SSB.2 FR1</w:t>
              </w:r>
            </w:ins>
          </w:p>
        </w:tc>
        <w:tc>
          <w:tcPr>
            <w:tcW w:w="1053" w:type="dxa"/>
            <w:tcBorders>
              <w:top w:val="single" w:sz="4" w:space="0" w:color="auto"/>
              <w:left w:val="single" w:sz="4" w:space="0" w:color="auto"/>
              <w:bottom w:val="single" w:sz="4" w:space="0" w:color="auto"/>
              <w:right w:val="single" w:sz="4" w:space="0" w:color="auto"/>
            </w:tcBorders>
          </w:tcPr>
          <w:p w14:paraId="6330E990" w14:textId="77777777" w:rsidR="00BB41F9" w:rsidRPr="006714BF" w:rsidRDefault="00BB41F9" w:rsidP="00117BD4">
            <w:pPr>
              <w:pStyle w:val="TAC"/>
              <w:rPr>
                <w:ins w:id="381" w:author="Huawei" w:date="2022-07-30T09:16:00Z"/>
                <w:snapToGrid w:val="0"/>
              </w:rPr>
            </w:pPr>
            <w:ins w:id="382" w:author="Huawei" w:date="2022-07-30T09:16:00Z">
              <w:r w:rsidRPr="006714BF">
                <w:rPr>
                  <w:szCs w:val="18"/>
                </w:rPr>
                <w:t>SSB.2 FR1</w:t>
              </w:r>
            </w:ins>
          </w:p>
        </w:tc>
        <w:tc>
          <w:tcPr>
            <w:tcW w:w="937" w:type="dxa"/>
            <w:tcBorders>
              <w:top w:val="single" w:sz="4" w:space="0" w:color="auto"/>
              <w:left w:val="single" w:sz="4" w:space="0" w:color="auto"/>
              <w:bottom w:val="single" w:sz="4" w:space="0" w:color="auto"/>
              <w:right w:val="single" w:sz="4" w:space="0" w:color="auto"/>
            </w:tcBorders>
          </w:tcPr>
          <w:p w14:paraId="667D1E64" w14:textId="77777777" w:rsidR="00BB41F9" w:rsidRPr="006714BF" w:rsidRDefault="00BB41F9" w:rsidP="00117BD4">
            <w:pPr>
              <w:pStyle w:val="TAC"/>
              <w:rPr>
                <w:ins w:id="383" w:author="Huawei" w:date="2022-07-30T09:16:00Z"/>
                <w:snapToGrid w:val="0"/>
              </w:rPr>
            </w:pPr>
            <w:ins w:id="384" w:author="Huawei" w:date="2022-07-30T09:16:00Z">
              <w:r w:rsidRPr="006714BF">
                <w:rPr>
                  <w:szCs w:val="18"/>
                  <w:lang w:eastAsia="zh-CN"/>
                </w:rPr>
                <w:t>SSB.2 FR1</w:t>
              </w:r>
            </w:ins>
          </w:p>
        </w:tc>
        <w:tc>
          <w:tcPr>
            <w:tcW w:w="1154" w:type="dxa"/>
            <w:gridSpan w:val="2"/>
            <w:tcBorders>
              <w:top w:val="single" w:sz="4" w:space="0" w:color="auto"/>
              <w:left w:val="single" w:sz="4" w:space="0" w:color="auto"/>
              <w:bottom w:val="single" w:sz="4" w:space="0" w:color="auto"/>
              <w:right w:val="single" w:sz="4" w:space="0" w:color="auto"/>
            </w:tcBorders>
          </w:tcPr>
          <w:p w14:paraId="6903BD70" w14:textId="77777777" w:rsidR="00BB41F9" w:rsidRPr="006714BF" w:rsidRDefault="00BB41F9" w:rsidP="00117BD4">
            <w:pPr>
              <w:pStyle w:val="TAC"/>
              <w:rPr>
                <w:ins w:id="385" w:author="Huawei" w:date="2022-07-30T09:16:00Z"/>
                <w:snapToGrid w:val="0"/>
              </w:rPr>
            </w:pPr>
            <w:ins w:id="386" w:author="Huawei" w:date="2022-07-30T09:16:00Z">
              <w:r w:rsidRPr="006714BF">
                <w:rPr>
                  <w:szCs w:val="18"/>
                </w:rPr>
                <w:t>SSB.2 FR1</w:t>
              </w:r>
            </w:ins>
          </w:p>
        </w:tc>
      </w:tr>
      <w:tr w:rsidR="00BB41F9" w:rsidRPr="006714BF" w14:paraId="48EF0BD9" w14:textId="77777777" w:rsidTr="00117BD4">
        <w:trPr>
          <w:trHeight w:val="187"/>
          <w:jc w:val="center"/>
          <w:ins w:id="387" w:author="Huawei" w:date="2022-07-30T09:16:00Z"/>
        </w:trPr>
        <w:tc>
          <w:tcPr>
            <w:tcW w:w="2083" w:type="dxa"/>
            <w:gridSpan w:val="2"/>
            <w:tcBorders>
              <w:left w:val="single" w:sz="4" w:space="0" w:color="auto"/>
              <w:bottom w:val="nil"/>
              <w:right w:val="single" w:sz="4" w:space="0" w:color="auto"/>
            </w:tcBorders>
            <w:shd w:val="clear" w:color="auto" w:fill="auto"/>
          </w:tcPr>
          <w:p w14:paraId="197111C8" w14:textId="77777777" w:rsidR="00BB41F9" w:rsidRPr="006714BF" w:rsidRDefault="00BB41F9" w:rsidP="00117BD4">
            <w:pPr>
              <w:pStyle w:val="TAL"/>
              <w:rPr>
                <w:ins w:id="388" w:author="Huawei" w:date="2022-07-30T09:16:00Z"/>
                <w:rFonts w:cs="Arial"/>
              </w:rPr>
            </w:pPr>
            <w:ins w:id="389" w:author="Huawei" w:date="2022-07-30T09:16:00Z">
              <w:r w:rsidRPr="006714BF">
                <w:rPr>
                  <w:rFonts w:cs="Arial"/>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tcPr>
          <w:p w14:paraId="21C3D3E4" w14:textId="77777777" w:rsidR="00BB41F9" w:rsidRPr="006714BF" w:rsidRDefault="00BB41F9" w:rsidP="00117BD4">
            <w:pPr>
              <w:pStyle w:val="TAL"/>
              <w:rPr>
                <w:ins w:id="390" w:author="Huawei" w:date="2022-07-30T09:16:00Z"/>
                <w:rFonts w:cs="Arial"/>
                <w:szCs w:val="18"/>
              </w:rPr>
            </w:pPr>
            <w:proofErr w:type="spellStart"/>
            <w:ins w:id="391" w:author="Huawei" w:date="2022-07-30T09:16: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70A48813" w14:textId="77777777" w:rsidR="00BB41F9" w:rsidRPr="006714BF" w:rsidRDefault="00BB41F9" w:rsidP="00117BD4">
            <w:pPr>
              <w:pStyle w:val="TAC"/>
              <w:rPr>
                <w:ins w:id="392" w:author="Huawei" w:date="2022-07-30T09:16:00Z"/>
              </w:rPr>
            </w:pPr>
            <w:proofErr w:type="spellStart"/>
            <w:ins w:id="393" w:author="Huawei" w:date="2022-07-30T09:16:00Z">
              <w:r w:rsidRPr="006714BF">
                <w:rPr>
                  <w:szCs w:val="18"/>
                  <w:lang w:eastAsia="ja-JP"/>
                </w:rPr>
                <w:t>ms</w:t>
              </w:r>
              <w:proofErr w:type="spellEnd"/>
            </w:ins>
          </w:p>
        </w:tc>
        <w:tc>
          <w:tcPr>
            <w:tcW w:w="1227" w:type="dxa"/>
            <w:gridSpan w:val="2"/>
            <w:tcBorders>
              <w:top w:val="single" w:sz="4" w:space="0" w:color="auto"/>
              <w:left w:val="single" w:sz="4" w:space="0" w:color="auto"/>
              <w:bottom w:val="single" w:sz="4" w:space="0" w:color="auto"/>
              <w:right w:val="single" w:sz="4" w:space="0" w:color="auto"/>
            </w:tcBorders>
          </w:tcPr>
          <w:p w14:paraId="73052E38" w14:textId="77777777" w:rsidR="00BB41F9" w:rsidRPr="006714BF" w:rsidRDefault="00BB41F9" w:rsidP="00117BD4">
            <w:pPr>
              <w:pStyle w:val="TAC"/>
              <w:rPr>
                <w:ins w:id="394" w:author="Huawei" w:date="2022-07-30T09:16:00Z"/>
                <w:szCs w:val="18"/>
                <w:lang w:eastAsia="zh-CN"/>
              </w:rPr>
            </w:pPr>
            <w:ins w:id="395" w:author="Huawei" w:date="2022-07-30T09:16: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28CB1B26" w14:textId="77777777" w:rsidR="00BB41F9" w:rsidRPr="006714BF" w:rsidRDefault="00BB41F9" w:rsidP="00117BD4">
            <w:pPr>
              <w:pStyle w:val="TAC"/>
              <w:rPr>
                <w:ins w:id="396" w:author="Huawei" w:date="2022-07-30T09:16:00Z"/>
                <w:szCs w:val="18"/>
              </w:rPr>
            </w:pPr>
            <w:ins w:id="397" w:author="Huawei" w:date="2022-07-30T09:16: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12DD3D93" w14:textId="77777777" w:rsidR="00BB41F9" w:rsidRPr="006714BF" w:rsidRDefault="00BB41F9" w:rsidP="00117BD4">
            <w:pPr>
              <w:pStyle w:val="TAC"/>
              <w:rPr>
                <w:ins w:id="398" w:author="Huawei" w:date="2022-07-30T09:16:00Z"/>
                <w:szCs w:val="18"/>
                <w:lang w:eastAsia="zh-CN"/>
              </w:rPr>
            </w:pPr>
            <w:ins w:id="399" w:author="Huawei" w:date="2022-07-30T09:16: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4C8FEFCB" w14:textId="77777777" w:rsidR="00BB41F9" w:rsidRPr="006714BF" w:rsidRDefault="00BB41F9" w:rsidP="00117BD4">
            <w:pPr>
              <w:pStyle w:val="TAC"/>
              <w:rPr>
                <w:ins w:id="400" w:author="Huawei" w:date="2022-07-30T09:16:00Z"/>
                <w:szCs w:val="18"/>
              </w:rPr>
            </w:pPr>
            <w:ins w:id="401" w:author="Huawei" w:date="2022-07-30T09:16:00Z">
              <w:r w:rsidRPr="006714BF">
                <w:rPr>
                  <w:szCs w:val="18"/>
                  <w:lang w:eastAsia="zh-CN"/>
                </w:rPr>
                <w:t>3</w:t>
              </w:r>
            </w:ins>
          </w:p>
        </w:tc>
      </w:tr>
      <w:tr w:rsidR="00BB41F9" w:rsidRPr="006714BF" w14:paraId="119D3122" w14:textId="77777777" w:rsidTr="00117BD4">
        <w:trPr>
          <w:trHeight w:val="187"/>
          <w:jc w:val="center"/>
          <w:ins w:id="402"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15A65A27" w14:textId="77777777" w:rsidR="00BB41F9" w:rsidRPr="006714BF" w:rsidRDefault="00BB41F9" w:rsidP="00117BD4">
            <w:pPr>
              <w:pStyle w:val="TAL"/>
              <w:rPr>
                <w:ins w:id="403"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29DD473C" w14:textId="77777777" w:rsidR="00BB41F9" w:rsidRPr="006714BF" w:rsidRDefault="00BB41F9" w:rsidP="00117BD4">
            <w:pPr>
              <w:pStyle w:val="TAL"/>
              <w:rPr>
                <w:ins w:id="404" w:author="Huawei" w:date="2022-07-30T09:16:00Z"/>
                <w:rFonts w:cs="Arial"/>
                <w:szCs w:val="18"/>
              </w:rPr>
            </w:pPr>
            <w:proofErr w:type="spellStart"/>
            <w:ins w:id="405" w:author="Huawei" w:date="2022-07-30T09:16:00Z">
              <w:r w:rsidRPr="006714BF">
                <w:rPr>
                  <w:rFonts w:cs="Arial"/>
                  <w:szCs w:val="18"/>
                </w:rPr>
                <w:t>Config</w:t>
              </w:r>
              <w:proofErr w:type="spellEnd"/>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2902A410" w14:textId="77777777" w:rsidR="00BB41F9" w:rsidRPr="006714BF" w:rsidRDefault="00BB41F9" w:rsidP="00117BD4">
            <w:pPr>
              <w:pStyle w:val="TAC"/>
              <w:rPr>
                <w:ins w:id="406" w:author="Huawei" w:date="2022-07-30T09:16:00Z"/>
              </w:rPr>
            </w:pPr>
            <w:ins w:id="407" w:author="Huawei" w:date="2022-07-30T09:16:00Z">
              <w:r w:rsidRPr="006714BF">
                <w:rPr>
                  <w:rFonts w:cs="v4.2.0"/>
                  <w:szCs w:val="18"/>
                </w:rPr>
                <w:sym w:font="Symbol" w:char="F06D"/>
              </w:r>
              <w:r w:rsidRPr="006714BF">
                <w:rPr>
                  <w:rFonts w:cs="v4.2.0"/>
                  <w:szCs w:val="18"/>
                </w:rPr>
                <w:t>s</w:t>
              </w:r>
            </w:ins>
          </w:p>
        </w:tc>
        <w:tc>
          <w:tcPr>
            <w:tcW w:w="1227" w:type="dxa"/>
            <w:gridSpan w:val="2"/>
            <w:tcBorders>
              <w:top w:val="single" w:sz="4" w:space="0" w:color="auto"/>
              <w:left w:val="single" w:sz="4" w:space="0" w:color="auto"/>
              <w:bottom w:val="single" w:sz="4" w:space="0" w:color="auto"/>
              <w:right w:val="single" w:sz="4" w:space="0" w:color="auto"/>
            </w:tcBorders>
          </w:tcPr>
          <w:p w14:paraId="655CB66D" w14:textId="77777777" w:rsidR="00BB41F9" w:rsidRPr="006714BF" w:rsidRDefault="00BB41F9" w:rsidP="00117BD4">
            <w:pPr>
              <w:pStyle w:val="TAC"/>
              <w:rPr>
                <w:ins w:id="408" w:author="Huawei" w:date="2022-07-30T09:16:00Z"/>
                <w:szCs w:val="18"/>
                <w:lang w:eastAsia="zh-CN"/>
              </w:rPr>
            </w:pPr>
            <w:ins w:id="409" w:author="Huawei" w:date="2022-07-30T09:16: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30CF71C7" w14:textId="77777777" w:rsidR="00BB41F9" w:rsidRPr="006714BF" w:rsidRDefault="00BB41F9" w:rsidP="00117BD4">
            <w:pPr>
              <w:pStyle w:val="TAC"/>
              <w:rPr>
                <w:ins w:id="410" w:author="Huawei" w:date="2022-07-30T09:16:00Z"/>
                <w:szCs w:val="18"/>
              </w:rPr>
            </w:pPr>
            <w:ins w:id="411" w:author="Huawei" w:date="2022-07-30T09:16: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214CB4A3" w14:textId="77777777" w:rsidR="00BB41F9" w:rsidRPr="006714BF" w:rsidRDefault="00BB41F9" w:rsidP="00117BD4">
            <w:pPr>
              <w:pStyle w:val="TAC"/>
              <w:rPr>
                <w:ins w:id="412" w:author="Huawei" w:date="2022-07-30T09:16:00Z"/>
                <w:szCs w:val="18"/>
                <w:lang w:eastAsia="zh-CN"/>
              </w:rPr>
            </w:pPr>
            <w:ins w:id="413" w:author="Huawei" w:date="2022-07-30T09:16: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16BAA6C9" w14:textId="77777777" w:rsidR="00BB41F9" w:rsidRPr="006714BF" w:rsidRDefault="00BB41F9" w:rsidP="00117BD4">
            <w:pPr>
              <w:pStyle w:val="TAC"/>
              <w:rPr>
                <w:ins w:id="414" w:author="Huawei" w:date="2022-07-30T09:16:00Z"/>
                <w:szCs w:val="18"/>
              </w:rPr>
            </w:pPr>
            <w:ins w:id="415" w:author="Huawei" w:date="2022-07-30T09:16:00Z">
              <w:r w:rsidRPr="006714BF">
                <w:rPr>
                  <w:szCs w:val="18"/>
                  <w:lang w:eastAsia="zh-CN"/>
                </w:rPr>
                <w:t>3</w:t>
              </w:r>
            </w:ins>
          </w:p>
        </w:tc>
      </w:tr>
      <w:tr w:rsidR="00BB41F9" w:rsidRPr="006714BF" w14:paraId="2DB053CF" w14:textId="77777777" w:rsidTr="00117BD4">
        <w:trPr>
          <w:trHeight w:val="187"/>
          <w:jc w:val="center"/>
          <w:ins w:id="416" w:author="Huawei" w:date="2022-07-30T09:16:00Z"/>
        </w:trPr>
        <w:tc>
          <w:tcPr>
            <w:tcW w:w="2083" w:type="dxa"/>
            <w:gridSpan w:val="2"/>
            <w:vMerge w:val="restart"/>
            <w:tcBorders>
              <w:top w:val="nil"/>
              <w:left w:val="single" w:sz="4" w:space="0" w:color="auto"/>
              <w:right w:val="single" w:sz="4" w:space="0" w:color="auto"/>
            </w:tcBorders>
            <w:shd w:val="clear" w:color="auto" w:fill="auto"/>
          </w:tcPr>
          <w:p w14:paraId="56729D19" w14:textId="77777777" w:rsidR="00BB41F9" w:rsidRPr="006714BF" w:rsidRDefault="00BB41F9" w:rsidP="00117BD4">
            <w:pPr>
              <w:pStyle w:val="TAL"/>
              <w:rPr>
                <w:ins w:id="417" w:author="Huawei" w:date="2022-07-30T09:16:00Z"/>
                <w:rFonts w:cs="Arial"/>
              </w:rPr>
            </w:pPr>
            <w:ins w:id="418" w:author="Huawei" w:date="2022-07-30T09:16:00Z">
              <w:r w:rsidRPr="006714BF">
                <w:rPr>
                  <w:rFonts w:cs="Arial"/>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0601A752" w14:textId="77777777" w:rsidR="00BB41F9" w:rsidRPr="006714BF" w:rsidRDefault="00BB41F9" w:rsidP="00117BD4">
            <w:pPr>
              <w:pStyle w:val="TAL"/>
              <w:rPr>
                <w:ins w:id="419" w:author="Huawei" w:date="2022-07-30T09:16:00Z"/>
                <w:rFonts w:cs="Arial"/>
                <w:szCs w:val="18"/>
              </w:rPr>
            </w:pPr>
            <w:proofErr w:type="spellStart"/>
            <w:ins w:id="420" w:author="Huawei" w:date="2022-07-30T09:16: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087CA319" w14:textId="77777777" w:rsidR="00BB41F9" w:rsidRPr="006714BF" w:rsidRDefault="00BB41F9" w:rsidP="00117BD4">
            <w:pPr>
              <w:pStyle w:val="TAC"/>
              <w:rPr>
                <w:ins w:id="421" w:author="Huawei" w:date="2022-07-30T09:16: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3089B34D" w14:textId="77777777" w:rsidR="00BB41F9" w:rsidRPr="006714BF" w:rsidRDefault="00BB41F9" w:rsidP="00117BD4">
            <w:pPr>
              <w:pStyle w:val="TAC"/>
              <w:rPr>
                <w:ins w:id="422" w:author="Huawei" w:date="2022-07-30T09:16:00Z"/>
                <w:szCs w:val="18"/>
                <w:lang w:eastAsia="zh-CN"/>
              </w:rPr>
            </w:pPr>
            <w:ins w:id="423" w:author="Huawei" w:date="2022-07-30T09:16:00Z">
              <w:r w:rsidRPr="006714BF">
                <w:rPr>
                  <w:szCs w:val="18"/>
                </w:rPr>
                <w:t>SMTC.2</w:t>
              </w:r>
            </w:ins>
          </w:p>
        </w:tc>
      </w:tr>
      <w:tr w:rsidR="00BB41F9" w:rsidRPr="006714BF" w14:paraId="4EE03B29" w14:textId="77777777" w:rsidTr="00117BD4">
        <w:trPr>
          <w:trHeight w:val="187"/>
          <w:jc w:val="center"/>
          <w:ins w:id="424" w:author="Huawei" w:date="2022-07-30T09:16:00Z"/>
        </w:trPr>
        <w:tc>
          <w:tcPr>
            <w:tcW w:w="2083" w:type="dxa"/>
            <w:gridSpan w:val="2"/>
            <w:vMerge/>
            <w:tcBorders>
              <w:left w:val="single" w:sz="4" w:space="0" w:color="auto"/>
              <w:bottom w:val="single" w:sz="4" w:space="0" w:color="auto"/>
              <w:right w:val="single" w:sz="4" w:space="0" w:color="auto"/>
            </w:tcBorders>
            <w:shd w:val="clear" w:color="auto" w:fill="auto"/>
          </w:tcPr>
          <w:p w14:paraId="608C06F0" w14:textId="77777777" w:rsidR="00BB41F9" w:rsidRPr="006714BF" w:rsidRDefault="00BB41F9" w:rsidP="00117BD4">
            <w:pPr>
              <w:pStyle w:val="TAL"/>
              <w:rPr>
                <w:ins w:id="425"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76F2FDC0" w14:textId="77777777" w:rsidR="00BB41F9" w:rsidRPr="006714BF" w:rsidRDefault="00BB41F9" w:rsidP="00117BD4">
            <w:pPr>
              <w:pStyle w:val="TAL"/>
              <w:rPr>
                <w:ins w:id="426" w:author="Huawei" w:date="2022-07-30T09:16:00Z"/>
                <w:rFonts w:cs="Arial"/>
                <w:szCs w:val="18"/>
              </w:rPr>
            </w:pPr>
            <w:proofErr w:type="spellStart"/>
            <w:ins w:id="427" w:author="Huawei" w:date="2022-07-30T09:16:00Z">
              <w:r w:rsidRPr="006714BF">
                <w:rPr>
                  <w:rFonts w:cs="Arial"/>
                  <w:szCs w:val="18"/>
                </w:rPr>
                <w:t>Config</w:t>
              </w:r>
              <w:proofErr w:type="spellEnd"/>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62FDA369" w14:textId="77777777" w:rsidR="00BB41F9" w:rsidRPr="006714BF" w:rsidRDefault="00BB41F9" w:rsidP="00117BD4">
            <w:pPr>
              <w:pStyle w:val="TAC"/>
              <w:rPr>
                <w:ins w:id="428" w:author="Huawei" w:date="2022-07-30T09:16: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3772EC4E" w14:textId="77777777" w:rsidR="00BB41F9" w:rsidRPr="006714BF" w:rsidRDefault="00BB41F9" w:rsidP="00117BD4">
            <w:pPr>
              <w:pStyle w:val="TAC"/>
              <w:rPr>
                <w:ins w:id="429" w:author="Huawei" w:date="2022-07-30T09:16:00Z"/>
                <w:szCs w:val="18"/>
                <w:lang w:eastAsia="zh-CN"/>
              </w:rPr>
            </w:pPr>
            <w:ins w:id="430" w:author="Huawei" w:date="2022-07-30T09:16:00Z">
              <w:r w:rsidRPr="006714BF">
                <w:rPr>
                  <w:szCs w:val="18"/>
                </w:rPr>
                <w:t>SMTC.1</w:t>
              </w:r>
            </w:ins>
          </w:p>
        </w:tc>
      </w:tr>
      <w:tr w:rsidR="00BB41F9" w:rsidRPr="006714BF" w14:paraId="076E0933" w14:textId="77777777" w:rsidTr="00117BD4">
        <w:trPr>
          <w:trHeight w:val="187"/>
          <w:jc w:val="center"/>
          <w:ins w:id="431" w:author="Huawei" w:date="2022-07-30T09:16:00Z"/>
        </w:trPr>
        <w:tc>
          <w:tcPr>
            <w:tcW w:w="3798" w:type="dxa"/>
            <w:gridSpan w:val="3"/>
            <w:tcBorders>
              <w:left w:val="single" w:sz="4" w:space="0" w:color="auto"/>
              <w:bottom w:val="single" w:sz="4" w:space="0" w:color="auto"/>
              <w:right w:val="single" w:sz="4" w:space="0" w:color="auto"/>
            </w:tcBorders>
            <w:shd w:val="clear" w:color="auto" w:fill="auto"/>
          </w:tcPr>
          <w:p w14:paraId="0B4A7109" w14:textId="77777777" w:rsidR="00BB41F9" w:rsidRPr="006714BF" w:rsidRDefault="00BB41F9" w:rsidP="00117BD4">
            <w:pPr>
              <w:pStyle w:val="TAL"/>
              <w:rPr>
                <w:ins w:id="432" w:author="Huawei" w:date="2022-07-30T09:16:00Z"/>
                <w:rFonts w:cs="Arial"/>
                <w:szCs w:val="18"/>
              </w:rPr>
            </w:pPr>
            <w:ins w:id="433" w:author="Huawei" w:date="2022-07-30T09:16:00Z">
              <w:r w:rsidRPr="006714BF">
                <w:rPr>
                  <w:rFonts w:cs="Arial"/>
                </w:rPr>
                <w:t>OCNG Patterns</w:t>
              </w:r>
            </w:ins>
          </w:p>
        </w:tc>
        <w:tc>
          <w:tcPr>
            <w:tcW w:w="1426" w:type="dxa"/>
            <w:tcBorders>
              <w:top w:val="single" w:sz="4" w:space="0" w:color="auto"/>
              <w:left w:val="single" w:sz="4" w:space="0" w:color="auto"/>
              <w:bottom w:val="single" w:sz="4" w:space="0" w:color="auto"/>
              <w:right w:val="single" w:sz="4" w:space="0" w:color="auto"/>
            </w:tcBorders>
          </w:tcPr>
          <w:p w14:paraId="41DF1147" w14:textId="77777777" w:rsidR="00BB41F9" w:rsidRPr="006714BF" w:rsidRDefault="00BB41F9" w:rsidP="00117BD4">
            <w:pPr>
              <w:pStyle w:val="TAC"/>
              <w:rPr>
                <w:ins w:id="434" w:author="Huawei" w:date="2022-07-30T09:16: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5A6B4AD" w14:textId="77777777" w:rsidR="00BB41F9" w:rsidRPr="006714BF" w:rsidRDefault="00BB41F9" w:rsidP="00117BD4">
            <w:pPr>
              <w:pStyle w:val="TAC"/>
              <w:rPr>
                <w:ins w:id="435" w:author="Huawei" w:date="2022-07-30T09:16:00Z"/>
                <w:szCs w:val="18"/>
              </w:rPr>
            </w:pPr>
            <w:ins w:id="436" w:author="Huawei" w:date="2022-07-30T09:16:00Z">
              <w:r w:rsidRPr="006714BF">
                <w:rPr>
                  <w:snapToGrid w:val="0"/>
                </w:rPr>
                <w:t>OCNG pattern 1</w:t>
              </w:r>
            </w:ins>
          </w:p>
        </w:tc>
      </w:tr>
      <w:tr w:rsidR="00BB41F9" w:rsidRPr="006714BF" w14:paraId="6EC3E6C3" w14:textId="77777777" w:rsidTr="00117BD4">
        <w:trPr>
          <w:trHeight w:val="187"/>
          <w:jc w:val="center"/>
          <w:ins w:id="437" w:author="Huawei" w:date="2022-07-30T09:16:00Z"/>
        </w:trPr>
        <w:tc>
          <w:tcPr>
            <w:tcW w:w="2083" w:type="dxa"/>
            <w:gridSpan w:val="2"/>
            <w:vMerge w:val="restart"/>
            <w:tcBorders>
              <w:left w:val="single" w:sz="4" w:space="0" w:color="auto"/>
              <w:right w:val="single" w:sz="4" w:space="0" w:color="auto"/>
            </w:tcBorders>
            <w:shd w:val="clear" w:color="auto" w:fill="auto"/>
          </w:tcPr>
          <w:p w14:paraId="23638D6C" w14:textId="77777777" w:rsidR="00BB41F9" w:rsidRPr="006714BF" w:rsidRDefault="00BB41F9" w:rsidP="00117BD4">
            <w:pPr>
              <w:pStyle w:val="TAL"/>
              <w:rPr>
                <w:ins w:id="438" w:author="Huawei" w:date="2022-07-30T09:16:00Z"/>
                <w:rFonts w:cs="Arial"/>
              </w:rPr>
            </w:pPr>
            <w:ins w:id="439" w:author="Huawei" w:date="2022-07-30T09:16:00Z">
              <w:r w:rsidRPr="006714BF">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3D351BEF" w14:textId="77777777" w:rsidR="00BB41F9" w:rsidRPr="006714BF" w:rsidRDefault="00BB41F9" w:rsidP="00117BD4">
            <w:pPr>
              <w:pStyle w:val="TAL"/>
              <w:rPr>
                <w:ins w:id="440" w:author="Huawei" w:date="2022-07-30T09:16:00Z"/>
                <w:rFonts w:cs="Arial"/>
                <w:szCs w:val="18"/>
              </w:rPr>
            </w:pPr>
            <w:proofErr w:type="spellStart"/>
            <w:ins w:id="441" w:author="Huawei" w:date="2022-07-30T09:16:00Z">
              <w:r w:rsidRPr="006714BF">
                <w:rPr>
                  <w:rFonts w:cs="Arial"/>
                </w:rPr>
                <w:t>Config</w:t>
              </w:r>
              <w:proofErr w:type="spellEnd"/>
              <w:r w:rsidRPr="006714BF">
                <w:rPr>
                  <w:szCs w:val="18"/>
                </w:rPr>
                <w:t xml:space="preserve"> </w:t>
              </w:r>
              <w:r w:rsidRPr="006714BF">
                <w:rPr>
                  <w:rFonts w:cs="Arial"/>
                </w:rPr>
                <w:t>1,2</w:t>
              </w:r>
            </w:ins>
          </w:p>
        </w:tc>
        <w:tc>
          <w:tcPr>
            <w:tcW w:w="1426" w:type="dxa"/>
            <w:vMerge w:val="restart"/>
            <w:tcBorders>
              <w:top w:val="single" w:sz="4" w:space="0" w:color="auto"/>
              <w:left w:val="single" w:sz="4" w:space="0" w:color="auto"/>
              <w:right w:val="single" w:sz="4" w:space="0" w:color="auto"/>
            </w:tcBorders>
          </w:tcPr>
          <w:p w14:paraId="397D8667" w14:textId="77777777" w:rsidR="00BB41F9" w:rsidRPr="006714BF" w:rsidRDefault="00BB41F9" w:rsidP="00117BD4">
            <w:pPr>
              <w:pStyle w:val="TAC"/>
              <w:rPr>
                <w:ins w:id="442" w:author="Huawei" w:date="2022-07-30T09:16:00Z"/>
                <w:rFonts w:cs="v4.2.0"/>
                <w:szCs w:val="18"/>
                <w:lang w:val="en-US" w:eastAsia="zh-CN"/>
              </w:rPr>
            </w:pPr>
            <w:ins w:id="443" w:author="Huawei" w:date="2022-07-30T09:16:00Z">
              <w:r w:rsidRPr="006714BF">
                <w:rPr>
                  <w:rFonts w:cs="v4.2.0" w:hint="eastAsia"/>
                  <w:szCs w:val="18"/>
                  <w:lang w:val="en-US" w:eastAsia="zh-CN"/>
                </w:rPr>
                <w:t>kHz</w:t>
              </w:r>
            </w:ins>
          </w:p>
        </w:tc>
        <w:tc>
          <w:tcPr>
            <w:tcW w:w="4371" w:type="dxa"/>
            <w:gridSpan w:val="6"/>
            <w:tcBorders>
              <w:top w:val="single" w:sz="4" w:space="0" w:color="auto"/>
              <w:left w:val="single" w:sz="4" w:space="0" w:color="auto"/>
              <w:bottom w:val="single" w:sz="4" w:space="0" w:color="auto"/>
              <w:right w:val="single" w:sz="4" w:space="0" w:color="auto"/>
            </w:tcBorders>
          </w:tcPr>
          <w:p w14:paraId="1F99EA72" w14:textId="77777777" w:rsidR="00BB41F9" w:rsidRPr="006714BF" w:rsidRDefault="00BB41F9" w:rsidP="00117BD4">
            <w:pPr>
              <w:pStyle w:val="TAC"/>
              <w:rPr>
                <w:ins w:id="444" w:author="Huawei" w:date="2022-07-30T09:16:00Z"/>
                <w:szCs w:val="18"/>
                <w:lang w:val="en-US" w:eastAsia="zh-CN"/>
              </w:rPr>
            </w:pPr>
            <w:ins w:id="445" w:author="Huawei" w:date="2022-07-30T09:16:00Z">
              <w:r w:rsidRPr="006714BF">
                <w:rPr>
                  <w:rFonts w:hint="eastAsia"/>
                  <w:szCs w:val="18"/>
                  <w:lang w:val="en-US" w:eastAsia="zh-CN"/>
                </w:rPr>
                <w:t>15 kHz</w:t>
              </w:r>
            </w:ins>
          </w:p>
        </w:tc>
      </w:tr>
      <w:tr w:rsidR="00BB41F9" w:rsidRPr="006714BF" w14:paraId="26115D73" w14:textId="77777777" w:rsidTr="00117BD4">
        <w:trPr>
          <w:trHeight w:val="187"/>
          <w:jc w:val="center"/>
          <w:ins w:id="446" w:author="Huawei" w:date="2022-07-30T09:16:00Z"/>
        </w:trPr>
        <w:tc>
          <w:tcPr>
            <w:tcW w:w="2083" w:type="dxa"/>
            <w:gridSpan w:val="2"/>
            <w:vMerge/>
            <w:tcBorders>
              <w:left w:val="single" w:sz="4" w:space="0" w:color="auto"/>
              <w:bottom w:val="single" w:sz="4" w:space="0" w:color="auto"/>
              <w:right w:val="single" w:sz="4" w:space="0" w:color="auto"/>
            </w:tcBorders>
            <w:shd w:val="clear" w:color="auto" w:fill="auto"/>
          </w:tcPr>
          <w:p w14:paraId="6C78AE63" w14:textId="77777777" w:rsidR="00BB41F9" w:rsidRPr="006714BF" w:rsidRDefault="00BB41F9" w:rsidP="00117BD4">
            <w:pPr>
              <w:pStyle w:val="TAL"/>
              <w:rPr>
                <w:ins w:id="447"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6CC70D5D" w14:textId="77777777" w:rsidR="00BB41F9" w:rsidRPr="006714BF" w:rsidRDefault="00BB41F9" w:rsidP="00117BD4">
            <w:pPr>
              <w:pStyle w:val="TAL"/>
              <w:rPr>
                <w:ins w:id="448" w:author="Huawei" w:date="2022-07-30T09:16:00Z"/>
                <w:rFonts w:cs="Arial"/>
                <w:szCs w:val="18"/>
                <w:lang w:val="en-US" w:eastAsia="zh-CN"/>
              </w:rPr>
            </w:pPr>
            <w:proofErr w:type="spellStart"/>
            <w:ins w:id="449" w:author="Huawei" w:date="2022-07-30T09:16: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426" w:type="dxa"/>
            <w:vMerge/>
            <w:tcBorders>
              <w:left w:val="single" w:sz="4" w:space="0" w:color="auto"/>
              <w:bottom w:val="single" w:sz="4" w:space="0" w:color="auto"/>
              <w:right w:val="single" w:sz="4" w:space="0" w:color="auto"/>
            </w:tcBorders>
          </w:tcPr>
          <w:p w14:paraId="2B589D4D" w14:textId="77777777" w:rsidR="00BB41F9" w:rsidRPr="006714BF" w:rsidRDefault="00BB41F9" w:rsidP="00117BD4">
            <w:pPr>
              <w:pStyle w:val="TAC"/>
              <w:rPr>
                <w:ins w:id="450" w:author="Huawei" w:date="2022-07-30T09:16: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019757D6" w14:textId="77777777" w:rsidR="00BB41F9" w:rsidRPr="006714BF" w:rsidRDefault="00BB41F9" w:rsidP="00117BD4">
            <w:pPr>
              <w:pStyle w:val="TAC"/>
              <w:rPr>
                <w:ins w:id="451" w:author="Huawei" w:date="2022-07-30T09:16:00Z"/>
                <w:szCs w:val="18"/>
                <w:lang w:val="en-US" w:eastAsia="zh-CN"/>
              </w:rPr>
            </w:pPr>
            <w:ins w:id="452" w:author="Huawei" w:date="2022-07-30T09:16:00Z">
              <w:r w:rsidRPr="006714BF">
                <w:rPr>
                  <w:rFonts w:hint="eastAsia"/>
                  <w:szCs w:val="18"/>
                  <w:lang w:val="en-US" w:eastAsia="zh-CN"/>
                </w:rPr>
                <w:t>30 kHz</w:t>
              </w:r>
            </w:ins>
          </w:p>
        </w:tc>
      </w:tr>
      <w:tr w:rsidR="00BB41F9" w:rsidRPr="006714BF" w14:paraId="3045D056" w14:textId="77777777" w:rsidTr="00117BD4">
        <w:trPr>
          <w:trHeight w:val="187"/>
          <w:jc w:val="center"/>
          <w:ins w:id="453"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033ABACE" w14:textId="77777777" w:rsidR="00BB41F9" w:rsidRPr="006714BF" w:rsidRDefault="00BB41F9" w:rsidP="00117BD4">
            <w:pPr>
              <w:pStyle w:val="TAL"/>
              <w:rPr>
                <w:ins w:id="454" w:author="Huawei" w:date="2022-07-30T09:16:00Z"/>
                <w:sz w:val="16"/>
                <w:szCs w:val="16"/>
              </w:rPr>
            </w:pPr>
            <w:ins w:id="455" w:author="Huawei" w:date="2022-07-30T09:16:00Z">
              <w:r w:rsidRPr="006714BF">
                <w:rPr>
                  <w:sz w:val="16"/>
                  <w:szCs w:val="16"/>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7F1D2E63" w14:textId="77777777" w:rsidR="00BB41F9" w:rsidRPr="006714BF" w:rsidRDefault="00BB41F9" w:rsidP="00117BD4">
            <w:pPr>
              <w:pStyle w:val="TAC"/>
              <w:rPr>
                <w:ins w:id="456" w:author="Huawei" w:date="2022-07-30T09:16:00Z"/>
              </w:rPr>
            </w:pPr>
            <w:ins w:id="457" w:author="Huawei" w:date="2022-07-30T09:16:00Z">
              <w:r w:rsidRPr="006714BF">
                <w:rPr>
                  <w:lang w:eastAsia="ja-JP"/>
                </w:rPr>
                <w:t>dB</w:t>
              </w:r>
            </w:ins>
          </w:p>
        </w:tc>
        <w:tc>
          <w:tcPr>
            <w:tcW w:w="1227" w:type="dxa"/>
            <w:gridSpan w:val="2"/>
            <w:tcBorders>
              <w:top w:val="single" w:sz="4" w:space="0" w:color="auto"/>
              <w:left w:val="single" w:sz="4" w:space="0" w:color="auto"/>
              <w:bottom w:val="nil"/>
              <w:right w:val="single" w:sz="4" w:space="0" w:color="auto"/>
            </w:tcBorders>
            <w:shd w:val="clear" w:color="auto" w:fill="auto"/>
          </w:tcPr>
          <w:p w14:paraId="1D898158" w14:textId="77777777" w:rsidR="00BB41F9" w:rsidRPr="006714BF" w:rsidRDefault="00BB41F9" w:rsidP="00117BD4">
            <w:pPr>
              <w:pStyle w:val="TAC"/>
              <w:rPr>
                <w:ins w:id="458" w:author="Huawei" w:date="2022-07-30T09:16:00Z"/>
              </w:rPr>
            </w:pPr>
            <w:ins w:id="459" w:author="Huawei" w:date="2022-07-30T09:16:00Z">
              <w:r w:rsidRPr="006714BF">
                <w:rPr>
                  <w:lang w:eastAsia="ja-JP"/>
                </w:rPr>
                <w:t>0</w:t>
              </w:r>
            </w:ins>
          </w:p>
        </w:tc>
        <w:tc>
          <w:tcPr>
            <w:tcW w:w="1053" w:type="dxa"/>
            <w:tcBorders>
              <w:top w:val="single" w:sz="4" w:space="0" w:color="auto"/>
              <w:left w:val="single" w:sz="4" w:space="0" w:color="auto"/>
              <w:bottom w:val="nil"/>
              <w:right w:val="single" w:sz="4" w:space="0" w:color="auto"/>
            </w:tcBorders>
            <w:shd w:val="clear" w:color="auto" w:fill="auto"/>
          </w:tcPr>
          <w:p w14:paraId="3F33D905" w14:textId="77777777" w:rsidR="00BB41F9" w:rsidRPr="006714BF" w:rsidRDefault="00BB41F9" w:rsidP="00117BD4">
            <w:pPr>
              <w:pStyle w:val="TAC"/>
              <w:rPr>
                <w:ins w:id="460" w:author="Huawei" w:date="2022-07-30T09:16:00Z"/>
              </w:rPr>
            </w:pPr>
            <w:ins w:id="461" w:author="Huawei" w:date="2022-07-30T09:16:00Z">
              <w:r w:rsidRPr="006714BF">
                <w:rPr>
                  <w:lang w:eastAsia="ja-JP"/>
                </w:rPr>
                <w:t>0</w:t>
              </w:r>
            </w:ins>
          </w:p>
        </w:tc>
        <w:tc>
          <w:tcPr>
            <w:tcW w:w="937" w:type="dxa"/>
            <w:tcBorders>
              <w:top w:val="single" w:sz="4" w:space="0" w:color="auto"/>
              <w:left w:val="single" w:sz="4" w:space="0" w:color="auto"/>
              <w:bottom w:val="nil"/>
              <w:right w:val="single" w:sz="4" w:space="0" w:color="auto"/>
            </w:tcBorders>
            <w:shd w:val="clear" w:color="auto" w:fill="auto"/>
          </w:tcPr>
          <w:p w14:paraId="43197CAB" w14:textId="77777777" w:rsidR="00BB41F9" w:rsidRPr="006714BF" w:rsidRDefault="00BB41F9" w:rsidP="00117BD4">
            <w:pPr>
              <w:pStyle w:val="TAC"/>
              <w:rPr>
                <w:ins w:id="462" w:author="Huawei" w:date="2022-07-30T09:16:00Z"/>
              </w:rPr>
            </w:pPr>
            <w:ins w:id="463" w:author="Huawei" w:date="2022-07-30T09:16:00Z">
              <w:r w:rsidRPr="006714BF">
                <w:rPr>
                  <w:lang w:eastAsia="ja-JP"/>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14:paraId="43D07C85" w14:textId="77777777" w:rsidR="00BB41F9" w:rsidRPr="006714BF" w:rsidRDefault="00BB41F9" w:rsidP="00117BD4">
            <w:pPr>
              <w:pStyle w:val="TAC"/>
              <w:rPr>
                <w:ins w:id="464" w:author="Huawei" w:date="2022-07-30T09:16:00Z"/>
              </w:rPr>
            </w:pPr>
            <w:ins w:id="465" w:author="Huawei" w:date="2022-07-30T09:16:00Z">
              <w:r w:rsidRPr="006714BF">
                <w:rPr>
                  <w:lang w:eastAsia="ja-JP"/>
                </w:rPr>
                <w:t>0</w:t>
              </w:r>
            </w:ins>
          </w:p>
        </w:tc>
      </w:tr>
      <w:tr w:rsidR="00BB41F9" w:rsidRPr="006714BF" w14:paraId="5C9F68A1" w14:textId="77777777" w:rsidTr="00117BD4">
        <w:trPr>
          <w:trHeight w:val="187"/>
          <w:jc w:val="center"/>
          <w:ins w:id="466"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01563ACE" w14:textId="77777777" w:rsidR="00BB41F9" w:rsidRPr="006714BF" w:rsidRDefault="00BB41F9" w:rsidP="00117BD4">
            <w:pPr>
              <w:pStyle w:val="TAL"/>
              <w:rPr>
                <w:ins w:id="467" w:author="Huawei" w:date="2022-07-30T09:16:00Z"/>
                <w:sz w:val="16"/>
                <w:szCs w:val="16"/>
              </w:rPr>
            </w:pPr>
            <w:ins w:id="468" w:author="Huawei" w:date="2022-07-30T09:16:00Z">
              <w:r w:rsidRPr="006714BF">
                <w:rPr>
                  <w:sz w:val="16"/>
                  <w:szCs w:val="16"/>
                  <w:lang w:eastAsia="ja-JP"/>
                </w:rPr>
                <w:t>EPRE ratio of PBCH DMRS to SSS</w:t>
              </w:r>
            </w:ins>
          </w:p>
        </w:tc>
        <w:tc>
          <w:tcPr>
            <w:tcW w:w="1426" w:type="dxa"/>
            <w:tcBorders>
              <w:top w:val="nil"/>
              <w:left w:val="single" w:sz="4" w:space="0" w:color="auto"/>
              <w:bottom w:val="nil"/>
              <w:right w:val="single" w:sz="4" w:space="0" w:color="auto"/>
            </w:tcBorders>
            <w:shd w:val="clear" w:color="auto" w:fill="auto"/>
          </w:tcPr>
          <w:p w14:paraId="641A8FDB" w14:textId="77777777" w:rsidR="00BB41F9" w:rsidRPr="006714BF" w:rsidRDefault="00BB41F9" w:rsidP="00117BD4">
            <w:pPr>
              <w:pStyle w:val="TAC"/>
              <w:rPr>
                <w:ins w:id="469"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6A0DA60A" w14:textId="77777777" w:rsidR="00BB41F9" w:rsidRPr="006714BF" w:rsidRDefault="00BB41F9" w:rsidP="00117BD4">
            <w:pPr>
              <w:pStyle w:val="TAC"/>
              <w:rPr>
                <w:ins w:id="470" w:author="Huawei" w:date="2022-07-30T09:16:00Z"/>
              </w:rPr>
            </w:pPr>
          </w:p>
        </w:tc>
        <w:tc>
          <w:tcPr>
            <w:tcW w:w="1053" w:type="dxa"/>
            <w:tcBorders>
              <w:top w:val="nil"/>
              <w:left w:val="single" w:sz="4" w:space="0" w:color="auto"/>
              <w:bottom w:val="nil"/>
              <w:right w:val="single" w:sz="4" w:space="0" w:color="auto"/>
            </w:tcBorders>
            <w:shd w:val="clear" w:color="auto" w:fill="auto"/>
          </w:tcPr>
          <w:p w14:paraId="28A7BF00" w14:textId="77777777" w:rsidR="00BB41F9" w:rsidRPr="006714BF" w:rsidRDefault="00BB41F9" w:rsidP="00117BD4">
            <w:pPr>
              <w:pStyle w:val="TAC"/>
              <w:rPr>
                <w:ins w:id="471" w:author="Huawei" w:date="2022-07-30T09:16:00Z"/>
              </w:rPr>
            </w:pPr>
          </w:p>
        </w:tc>
        <w:tc>
          <w:tcPr>
            <w:tcW w:w="937" w:type="dxa"/>
            <w:tcBorders>
              <w:top w:val="nil"/>
              <w:left w:val="single" w:sz="4" w:space="0" w:color="auto"/>
              <w:bottom w:val="nil"/>
              <w:right w:val="single" w:sz="4" w:space="0" w:color="auto"/>
            </w:tcBorders>
            <w:shd w:val="clear" w:color="auto" w:fill="auto"/>
          </w:tcPr>
          <w:p w14:paraId="46573605" w14:textId="77777777" w:rsidR="00BB41F9" w:rsidRPr="006714BF" w:rsidRDefault="00BB41F9" w:rsidP="00117BD4">
            <w:pPr>
              <w:pStyle w:val="TAC"/>
              <w:rPr>
                <w:ins w:id="472"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1AC0418C" w14:textId="77777777" w:rsidR="00BB41F9" w:rsidRPr="006714BF" w:rsidRDefault="00BB41F9" w:rsidP="00117BD4">
            <w:pPr>
              <w:pStyle w:val="TAC"/>
              <w:rPr>
                <w:ins w:id="473" w:author="Huawei" w:date="2022-07-30T09:16:00Z"/>
              </w:rPr>
            </w:pPr>
          </w:p>
        </w:tc>
      </w:tr>
      <w:tr w:rsidR="00BB41F9" w:rsidRPr="006714BF" w14:paraId="347E5299" w14:textId="77777777" w:rsidTr="00117BD4">
        <w:trPr>
          <w:trHeight w:val="187"/>
          <w:jc w:val="center"/>
          <w:ins w:id="474"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6A7DE158" w14:textId="77777777" w:rsidR="00BB41F9" w:rsidRPr="006714BF" w:rsidRDefault="00BB41F9" w:rsidP="00117BD4">
            <w:pPr>
              <w:pStyle w:val="TAL"/>
              <w:rPr>
                <w:ins w:id="475" w:author="Huawei" w:date="2022-07-30T09:16:00Z"/>
                <w:sz w:val="16"/>
                <w:szCs w:val="16"/>
              </w:rPr>
            </w:pPr>
            <w:ins w:id="476" w:author="Huawei" w:date="2022-07-30T09:16:00Z">
              <w:r w:rsidRPr="006714BF">
                <w:rPr>
                  <w:sz w:val="16"/>
                  <w:szCs w:val="16"/>
                  <w:lang w:eastAsia="ja-JP"/>
                </w:rPr>
                <w:t>EPRE ratio of PBCH to PBCH DMRS</w:t>
              </w:r>
            </w:ins>
          </w:p>
        </w:tc>
        <w:tc>
          <w:tcPr>
            <w:tcW w:w="1426" w:type="dxa"/>
            <w:tcBorders>
              <w:top w:val="nil"/>
              <w:left w:val="single" w:sz="4" w:space="0" w:color="auto"/>
              <w:bottom w:val="nil"/>
              <w:right w:val="single" w:sz="4" w:space="0" w:color="auto"/>
            </w:tcBorders>
            <w:shd w:val="clear" w:color="auto" w:fill="auto"/>
          </w:tcPr>
          <w:p w14:paraId="7A3AECA5" w14:textId="77777777" w:rsidR="00BB41F9" w:rsidRPr="006714BF" w:rsidRDefault="00BB41F9" w:rsidP="00117BD4">
            <w:pPr>
              <w:pStyle w:val="TAC"/>
              <w:rPr>
                <w:ins w:id="477"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41956390" w14:textId="77777777" w:rsidR="00BB41F9" w:rsidRPr="006714BF" w:rsidRDefault="00BB41F9" w:rsidP="00117BD4">
            <w:pPr>
              <w:pStyle w:val="TAC"/>
              <w:rPr>
                <w:ins w:id="478" w:author="Huawei" w:date="2022-07-30T09:16:00Z"/>
              </w:rPr>
            </w:pPr>
          </w:p>
        </w:tc>
        <w:tc>
          <w:tcPr>
            <w:tcW w:w="1053" w:type="dxa"/>
            <w:tcBorders>
              <w:top w:val="nil"/>
              <w:left w:val="single" w:sz="4" w:space="0" w:color="auto"/>
              <w:bottom w:val="nil"/>
              <w:right w:val="single" w:sz="4" w:space="0" w:color="auto"/>
            </w:tcBorders>
            <w:shd w:val="clear" w:color="auto" w:fill="auto"/>
          </w:tcPr>
          <w:p w14:paraId="1B195B43" w14:textId="77777777" w:rsidR="00BB41F9" w:rsidRPr="006714BF" w:rsidRDefault="00BB41F9" w:rsidP="00117BD4">
            <w:pPr>
              <w:pStyle w:val="TAC"/>
              <w:rPr>
                <w:ins w:id="479" w:author="Huawei" w:date="2022-07-30T09:16:00Z"/>
              </w:rPr>
            </w:pPr>
          </w:p>
        </w:tc>
        <w:tc>
          <w:tcPr>
            <w:tcW w:w="937" w:type="dxa"/>
            <w:tcBorders>
              <w:top w:val="nil"/>
              <w:left w:val="single" w:sz="4" w:space="0" w:color="auto"/>
              <w:bottom w:val="nil"/>
              <w:right w:val="single" w:sz="4" w:space="0" w:color="auto"/>
            </w:tcBorders>
            <w:shd w:val="clear" w:color="auto" w:fill="auto"/>
          </w:tcPr>
          <w:p w14:paraId="36CEEBE9" w14:textId="77777777" w:rsidR="00BB41F9" w:rsidRPr="006714BF" w:rsidRDefault="00BB41F9" w:rsidP="00117BD4">
            <w:pPr>
              <w:pStyle w:val="TAC"/>
              <w:rPr>
                <w:ins w:id="480"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3B3D29EE" w14:textId="77777777" w:rsidR="00BB41F9" w:rsidRPr="006714BF" w:rsidRDefault="00BB41F9" w:rsidP="00117BD4">
            <w:pPr>
              <w:pStyle w:val="TAC"/>
              <w:rPr>
                <w:ins w:id="481" w:author="Huawei" w:date="2022-07-30T09:16:00Z"/>
              </w:rPr>
            </w:pPr>
          </w:p>
        </w:tc>
      </w:tr>
      <w:tr w:rsidR="00BB41F9" w:rsidRPr="006714BF" w14:paraId="5F4DE6F6" w14:textId="77777777" w:rsidTr="00117BD4">
        <w:trPr>
          <w:trHeight w:val="187"/>
          <w:jc w:val="center"/>
          <w:ins w:id="482"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6D3387D4" w14:textId="77777777" w:rsidR="00BB41F9" w:rsidRPr="006714BF" w:rsidRDefault="00BB41F9" w:rsidP="00117BD4">
            <w:pPr>
              <w:pStyle w:val="TAL"/>
              <w:rPr>
                <w:ins w:id="483" w:author="Huawei" w:date="2022-07-30T09:16:00Z"/>
                <w:sz w:val="16"/>
                <w:szCs w:val="16"/>
              </w:rPr>
            </w:pPr>
            <w:ins w:id="484" w:author="Huawei" w:date="2022-07-30T09:16:00Z">
              <w:r w:rsidRPr="006714BF">
                <w:rPr>
                  <w:sz w:val="16"/>
                  <w:szCs w:val="16"/>
                  <w:lang w:eastAsia="ja-JP"/>
                </w:rPr>
                <w:t>EPRE ratio of PDCCH DMRS to SSS</w:t>
              </w:r>
            </w:ins>
          </w:p>
        </w:tc>
        <w:tc>
          <w:tcPr>
            <w:tcW w:w="1426" w:type="dxa"/>
            <w:tcBorders>
              <w:top w:val="nil"/>
              <w:left w:val="single" w:sz="4" w:space="0" w:color="auto"/>
              <w:bottom w:val="nil"/>
              <w:right w:val="single" w:sz="4" w:space="0" w:color="auto"/>
            </w:tcBorders>
            <w:shd w:val="clear" w:color="auto" w:fill="auto"/>
          </w:tcPr>
          <w:p w14:paraId="6CEEBE75" w14:textId="77777777" w:rsidR="00BB41F9" w:rsidRPr="006714BF" w:rsidRDefault="00BB41F9" w:rsidP="00117BD4">
            <w:pPr>
              <w:pStyle w:val="TAC"/>
              <w:rPr>
                <w:ins w:id="485"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1E0D84D1" w14:textId="77777777" w:rsidR="00BB41F9" w:rsidRPr="006714BF" w:rsidRDefault="00BB41F9" w:rsidP="00117BD4">
            <w:pPr>
              <w:pStyle w:val="TAC"/>
              <w:rPr>
                <w:ins w:id="486" w:author="Huawei" w:date="2022-07-30T09:16:00Z"/>
              </w:rPr>
            </w:pPr>
          </w:p>
        </w:tc>
        <w:tc>
          <w:tcPr>
            <w:tcW w:w="1053" w:type="dxa"/>
            <w:tcBorders>
              <w:top w:val="nil"/>
              <w:left w:val="single" w:sz="4" w:space="0" w:color="auto"/>
              <w:bottom w:val="nil"/>
              <w:right w:val="single" w:sz="4" w:space="0" w:color="auto"/>
            </w:tcBorders>
            <w:shd w:val="clear" w:color="auto" w:fill="auto"/>
          </w:tcPr>
          <w:p w14:paraId="07AD1893" w14:textId="77777777" w:rsidR="00BB41F9" w:rsidRPr="006714BF" w:rsidRDefault="00BB41F9" w:rsidP="00117BD4">
            <w:pPr>
              <w:pStyle w:val="TAC"/>
              <w:rPr>
                <w:ins w:id="487" w:author="Huawei" w:date="2022-07-30T09:16:00Z"/>
              </w:rPr>
            </w:pPr>
          </w:p>
        </w:tc>
        <w:tc>
          <w:tcPr>
            <w:tcW w:w="937" w:type="dxa"/>
            <w:tcBorders>
              <w:top w:val="nil"/>
              <w:left w:val="single" w:sz="4" w:space="0" w:color="auto"/>
              <w:bottom w:val="nil"/>
              <w:right w:val="single" w:sz="4" w:space="0" w:color="auto"/>
            </w:tcBorders>
            <w:shd w:val="clear" w:color="auto" w:fill="auto"/>
          </w:tcPr>
          <w:p w14:paraId="1694804B" w14:textId="77777777" w:rsidR="00BB41F9" w:rsidRPr="006714BF" w:rsidRDefault="00BB41F9" w:rsidP="00117BD4">
            <w:pPr>
              <w:pStyle w:val="TAC"/>
              <w:rPr>
                <w:ins w:id="488"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5A0A7C42" w14:textId="77777777" w:rsidR="00BB41F9" w:rsidRPr="006714BF" w:rsidRDefault="00BB41F9" w:rsidP="00117BD4">
            <w:pPr>
              <w:pStyle w:val="TAC"/>
              <w:rPr>
                <w:ins w:id="489" w:author="Huawei" w:date="2022-07-30T09:16:00Z"/>
              </w:rPr>
            </w:pPr>
          </w:p>
        </w:tc>
      </w:tr>
      <w:tr w:rsidR="00BB41F9" w:rsidRPr="006714BF" w14:paraId="1CEAFDCA" w14:textId="77777777" w:rsidTr="00117BD4">
        <w:trPr>
          <w:trHeight w:val="187"/>
          <w:jc w:val="center"/>
          <w:ins w:id="490"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4AA2564A" w14:textId="77777777" w:rsidR="00BB41F9" w:rsidRPr="006714BF" w:rsidRDefault="00BB41F9" w:rsidP="00117BD4">
            <w:pPr>
              <w:pStyle w:val="TAL"/>
              <w:rPr>
                <w:ins w:id="491" w:author="Huawei" w:date="2022-07-30T09:16:00Z"/>
                <w:sz w:val="16"/>
                <w:szCs w:val="16"/>
              </w:rPr>
            </w:pPr>
            <w:ins w:id="492" w:author="Huawei" w:date="2022-07-30T09:16:00Z">
              <w:r w:rsidRPr="006714BF">
                <w:rPr>
                  <w:sz w:val="16"/>
                  <w:szCs w:val="16"/>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tcPr>
          <w:p w14:paraId="50D53670" w14:textId="77777777" w:rsidR="00BB41F9" w:rsidRPr="006714BF" w:rsidRDefault="00BB41F9" w:rsidP="00117BD4">
            <w:pPr>
              <w:pStyle w:val="TAC"/>
              <w:rPr>
                <w:ins w:id="493"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1E965390" w14:textId="77777777" w:rsidR="00BB41F9" w:rsidRPr="006714BF" w:rsidRDefault="00BB41F9" w:rsidP="00117BD4">
            <w:pPr>
              <w:pStyle w:val="TAC"/>
              <w:rPr>
                <w:ins w:id="494" w:author="Huawei" w:date="2022-07-30T09:16:00Z"/>
              </w:rPr>
            </w:pPr>
          </w:p>
        </w:tc>
        <w:tc>
          <w:tcPr>
            <w:tcW w:w="1053" w:type="dxa"/>
            <w:tcBorders>
              <w:top w:val="nil"/>
              <w:left w:val="single" w:sz="4" w:space="0" w:color="auto"/>
              <w:bottom w:val="nil"/>
              <w:right w:val="single" w:sz="4" w:space="0" w:color="auto"/>
            </w:tcBorders>
            <w:shd w:val="clear" w:color="auto" w:fill="auto"/>
          </w:tcPr>
          <w:p w14:paraId="08106BDF" w14:textId="77777777" w:rsidR="00BB41F9" w:rsidRPr="006714BF" w:rsidRDefault="00BB41F9" w:rsidP="00117BD4">
            <w:pPr>
              <w:pStyle w:val="TAC"/>
              <w:rPr>
                <w:ins w:id="495" w:author="Huawei" w:date="2022-07-30T09:16:00Z"/>
              </w:rPr>
            </w:pPr>
          </w:p>
        </w:tc>
        <w:tc>
          <w:tcPr>
            <w:tcW w:w="937" w:type="dxa"/>
            <w:tcBorders>
              <w:top w:val="nil"/>
              <w:left w:val="single" w:sz="4" w:space="0" w:color="auto"/>
              <w:bottom w:val="nil"/>
              <w:right w:val="single" w:sz="4" w:space="0" w:color="auto"/>
            </w:tcBorders>
            <w:shd w:val="clear" w:color="auto" w:fill="auto"/>
          </w:tcPr>
          <w:p w14:paraId="7906F218" w14:textId="77777777" w:rsidR="00BB41F9" w:rsidRPr="006714BF" w:rsidRDefault="00BB41F9" w:rsidP="00117BD4">
            <w:pPr>
              <w:pStyle w:val="TAC"/>
              <w:rPr>
                <w:ins w:id="496"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1A8289BE" w14:textId="77777777" w:rsidR="00BB41F9" w:rsidRPr="006714BF" w:rsidRDefault="00BB41F9" w:rsidP="00117BD4">
            <w:pPr>
              <w:pStyle w:val="TAC"/>
              <w:rPr>
                <w:ins w:id="497" w:author="Huawei" w:date="2022-07-30T09:16:00Z"/>
              </w:rPr>
            </w:pPr>
          </w:p>
        </w:tc>
      </w:tr>
      <w:tr w:rsidR="00BB41F9" w:rsidRPr="006714BF" w14:paraId="166AFB8A" w14:textId="77777777" w:rsidTr="00117BD4">
        <w:trPr>
          <w:trHeight w:val="187"/>
          <w:jc w:val="center"/>
          <w:ins w:id="498"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7E16F7F5" w14:textId="77777777" w:rsidR="00BB41F9" w:rsidRPr="006714BF" w:rsidRDefault="00BB41F9" w:rsidP="00117BD4">
            <w:pPr>
              <w:pStyle w:val="TAL"/>
              <w:rPr>
                <w:ins w:id="499" w:author="Huawei" w:date="2022-07-30T09:16:00Z"/>
                <w:sz w:val="16"/>
                <w:szCs w:val="16"/>
              </w:rPr>
            </w:pPr>
            <w:ins w:id="500" w:author="Huawei" w:date="2022-07-30T09:16:00Z">
              <w:r w:rsidRPr="006714BF">
                <w:rPr>
                  <w:sz w:val="16"/>
                  <w:szCs w:val="16"/>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tcPr>
          <w:p w14:paraId="52338071" w14:textId="77777777" w:rsidR="00BB41F9" w:rsidRPr="006714BF" w:rsidRDefault="00BB41F9" w:rsidP="00117BD4">
            <w:pPr>
              <w:pStyle w:val="TAC"/>
              <w:rPr>
                <w:ins w:id="501"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1CD3546E" w14:textId="77777777" w:rsidR="00BB41F9" w:rsidRPr="006714BF" w:rsidRDefault="00BB41F9" w:rsidP="00117BD4">
            <w:pPr>
              <w:pStyle w:val="TAC"/>
              <w:rPr>
                <w:ins w:id="502" w:author="Huawei" w:date="2022-07-30T09:16:00Z"/>
              </w:rPr>
            </w:pPr>
          </w:p>
        </w:tc>
        <w:tc>
          <w:tcPr>
            <w:tcW w:w="1053" w:type="dxa"/>
            <w:tcBorders>
              <w:top w:val="nil"/>
              <w:left w:val="single" w:sz="4" w:space="0" w:color="auto"/>
              <w:bottom w:val="nil"/>
              <w:right w:val="single" w:sz="4" w:space="0" w:color="auto"/>
            </w:tcBorders>
            <w:shd w:val="clear" w:color="auto" w:fill="auto"/>
          </w:tcPr>
          <w:p w14:paraId="725AD095" w14:textId="77777777" w:rsidR="00BB41F9" w:rsidRPr="006714BF" w:rsidRDefault="00BB41F9" w:rsidP="00117BD4">
            <w:pPr>
              <w:pStyle w:val="TAC"/>
              <w:rPr>
                <w:ins w:id="503" w:author="Huawei" w:date="2022-07-30T09:16:00Z"/>
              </w:rPr>
            </w:pPr>
          </w:p>
        </w:tc>
        <w:tc>
          <w:tcPr>
            <w:tcW w:w="937" w:type="dxa"/>
            <w:tcBorders>
              <w:top w:val="nil"/>
              <w:left w:val="single" w:sz="4" w:space="0" w:color="auto"/>
              <w:bottom w:val="nil"/>
              <w:right w:val="single" w:sz="4" w:space="0" w:color="auto"/>
            </w:tcBorders>
            <w:shd w:val="clear" w:color="auto" w:fill="auto"/>
          </w:tcPr>
          <w:p w14:paraId="2100CF0E" w14:textId="77777777" w:rsidR="00BB41F9" w:rsidRPr="006714BF" w:rsidRDefault="00BB41F9" w:rsidP="00117BD4">
            <w:pPr>
              <w:pStyle w:val="TAC"/>
              <w:rPr>
                <w:ins w:id="504"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3714075B" w14:textId="77777777" w:rsidR="00BB41F9" w:rsidRPr="006714BF" w:rsidRDefault="00BB41F9" w:rsidP="00117BD4">
            <w:pPr>
              <w:pStyle w:val="TAC"/>
              <w:rPr>
                <w:ins w:id="505" w:author="Huawei" w:date="2022-07-30T09:16:00Z"/>
              </w:rPr>
            </w:pPr>
          </w:p>
        </w:tc>
      </w:tr>
      <w:tr w:rsidR="00BB41F9" w:rsidRPr="006714BF" w14:paraId="200D58F7" w14:textId="77777777" w:rsidTr="00117BD4">
        <w:trPr>
          <w:trHeight w:val="187"/>
          <w:jc w:val="center"/>
          <w:ins w:id="506"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21408991" w14:textId="77777777" w:rsidR="00BB41F9" w:rsidRPr="006714BF" w:rsidRDefault="00BB41F9" w:rsidP="00117BD4">
            <w:pPr>
              <w:pStyle w:val="TAL"/>
              <w:rPr>
                <w:ins w:id="507" w:author="Huawei" w:date="2022-07-30T09:16:00Z"/>
                <w:sz w:val="16"/>
                <w:szCs w:val="16"/>
              </w:rPr>
            </w:pPr>
            <w:ins w:id="508" w:author="Huawei" w:date="2022-07-30T09:16:00Z">
              <w:r w:rsidRPr="006714BF">
                <w:rPr>
                  <w:sz w:val="16"/>
                  <w:szCs w:val="16"/>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tcPr>
          <w:p w14:paraId="43EA4E80" w14:textId="77777777" w:rsidR="00BB41F9" w:rsidRPr="006714BF" w:rsidRDefault="00BB41F9" w:rsidP="00117BD4">
            <w:pPr>
              <w:pStyle w:val="TAC"/>
              <w:rPr>
                <w:ins w:id="509"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0ED261A4" w14:textId="77777777" w:rsidR="00BB41F9" w:rsidRPr="006714BF" w:rsidRDefault="00BB41F9" w:rsidP="00117BD4">
            <w:pPr>
              <w:pStyle w:val="TAC"/>
              <w:rPr>
                <w:ins w:id="510" w:author="Huawei" w:date="2022-07-30T09:16:00Z"/>
              </w:rPr>
            </w:pPr>
          </w:p>
        </w:tc>
        <w:tc>
          <w:tcPr>
            <w:tcW w:w="1053" w:type="dxa"/>
            <w:tcBorders>
              <w:top w:val="nil"/>
              <w:left w:val="single" w:sz="4" w:space="0" w:color="auto"/>
              <w:bottom w:val="nil"/>
              <w:right w:val="single" w:sz="4" w:space="0" w:color="auto"/>
            </w:tcBorders>
            <w:shd w:val="clear" w:color="auto" w:fill="auto"/>
          </w:tcPr>
          <w:p w14:paraId="37F87B96" w14:textId="77777777" w:rsidR="00BB41F9" w:rsidRPr="006714BF" w:rsidRDefault="00BB41F9" w:rsidP="00117BD4">
            <w:pPr>
              <w:pStyle w:val="TAC"/>
              <w:rPr>
                <w:ins w:id="511" w:author="Huawei" w:date="2022-07-30T09:16:00Z"/>
              </w:rPr>
            </w:pPr>
          </w:p>
        </w:tc>
        <w:tc>
          <w:tcPr>
            <w:tcW w:w="937" w:type="dxa"/>
            <w:tcBorders>
              <w:top w:val="nil"/>
              <w:left w:val="single" w:sz="4" w:space="0" w:color="auto"/>
              <w:bottom w:val="nil"/>
              <w:right w:val="single" w:sz="4" w:space="0" w:color="auto"/>
            </w:tcBorders>
            <w:shd w:val="clear" w:color="auto" w:fill="auto"/>
          </w:tcPr>
          <w:p w14:paraId="52AA0D5F" w14:textId="77777777" w:rsidR="00BB41F9" w:rsidRPr="006714BF" w:rsidRDefault="00BB41F9" w:rsidP="00117BD4">
            <w:pPr>
              <w:pStyle w:val="TAC"/>
              <w:rPr>
                <w:ins w:id="512"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60CFD438" w14:textId="77777777" w:rsidR="00BB41F9" w:rsidRPr="006714BF" w:rsidRDefault="00BB41F9" w:rsidP="00117BD4">
            <w:pPr>
              <w:pStyle w:val="TAC"/>
              <w:rPr>
                <w:ins w:id="513" w:author="Huawei" w:date="2022-07-30T09:16:00Z"/>
              </w:rPr>
            </w:pPr>
          </w:p>
        </w:tc>
      </w:tr>
      <w:tr w:rsidR="00BB41F9" w:rsidRPr="006714BF" w14:paraId="41D6DEC7" w14:textId="77777777" w:rsidTr="00117BD4">
        <w:trPr>
          <w:trHeight w:val="187"/>
          <w:jc w:val="center"/>
          <w:ins w:id="514"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3B1AAF6E" w14:textId="77777777" w:rsidR="00BB41F9" w:rsidRPr="006714BF" w:rsidRDefault="00BB41F9" w:rsidP="00117BD4">
            <w:pPr>
              <w:pStyle w:val="TAL"/>
              <w:rPr>
                <w:ins w:id="515" w:author="Huawei" w:date="2022-07-30T09:16:00Z"/>
                <w:sz w:val="16"/>
                <w:szCs w:val="16"/>
              </w:rPr>
            </w:pPr>
            <w:ins w:id="516" w:author="Huawei" w:date="2022-07-30T09:16:00Z">
              <w:r w:rsidRPr="006714BF">
                <w:rPr>
                  <w:sz w:val="16"/>
                  <w:szCs w:val="16"/>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tcPr>
          <w:p w14:paraId="09C8F58B" w14:textId="77777777" w:rsidR="00BB41F9" w:rsidRPr="006714BF" w:rsidRDefault="00BB41F9" w:rsidP="00117BD4">
            <w:pPr>
              <w:pStyle w:val="TAC"/>
              <w:rPr>
                <w:ins w:id="517"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7D807C28" w14:textId="77777777" w:rsidR="00BB41F9" w:rsidRPr="006714BF" w:rsidRDefault="00BB41F9" w:rsidP="00117BD4">
            <w:pPr>
              <w:pStyle w:val="TAC"/>
              <w:rPr>
                <w:ins w:id="518" w:author="Huawei" w:date="2022-07-30T09:16:00Z"/>
              </w:rPr>
            </w:pPr>
          </w:p>
        </w:tc>
        <w:tc>
          <w:tcPr>
            <w:tcW w:w="1053" w:type="dxa"/>
            <w:tcBorders>
              <w:top w:val="nil"/>
              <w:left w:val="single" w:sz="4" w:space="0" w:color="auto"/>
              <w:bottom w:val="nil"/>
              <w:right w:val="single" w:sz="4" w:space="0" w:color="auto"/>
            </w:tcBorders>
            <w:shd w:val="clear" w:color="auto" w:fill="auto"/>
          </w:tcPr>
          <w:p w14:paraId="4528003E" w14:textId="77777777" w:rsidR="00BB41F9" w:rsidRPr="006714BF" w:rsidRDefault="00BB41F9" w:rsidP="00117BD4">
            <w:pPr>
              <w:pStyle w:val="TAC"/>
              <w:rPr>
                <w:ins w:id="519" w:author="Huawei" w:date="2022-07-30T09:16:00Z"/>
              </w:rPr>
            </w:pPr>
          </w:p>
        </w:tc>
        <w:tc>
          <w:tcPr>
            <w:tcW w:w="937" w:type="dxa"/>
            <w:tcBorders>
              <w:top w:val="nil"/>
              <w:left w:val="single" w:sz="4" w:space="0" w:color="auto"/>
              <w:bottom w:val="nil"/>
              <w:right w:val="single" w:sz="4" w:space="0" w:color="auto"/>
            </w:tcBorders>
            <w:shd w:val="clear" w:color="auto" w:fill="auto"/>
          </w:tcPr>
          <w:p w14:paraId="2A9E3227" w14:textId="77777777" w:rsidR="00BB41F9" w:rsidRPr="006714BF" w:rsidRDefault="00BB41F9" w:rsidP="00117BD4">
            <w:pPr>
              <w:pStyle w:val="TAC"/>
              <w:rPr>
                <w:ins w:id="520"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11F6BDAA" w14:textId="77777777" w:rsidR="00BB41F9" w:rsidRPr="006714BF" w:rsidRDefault="00BB41F9" w:rsidP="00117BD4">
            <w:pPr>
              <w:pStyle w:val="TAC"/>
              <w:rPr>
                <w:ins w:id="521" w:author="Huawei" w:date="2022-07-30T09:16:00Z"/>
              </w:rPr>
            </w:pPr>
          </w:p>
        </w:tc>
      </w:tr>
      <w:tr w:rsidR="00BB41F9" w:rsidRPr="006714BF" w14:paraId="3A481CEE" w14:textId="77777777" w:rsidTr="00117BD4">
        <w:trPr>
          <w:trHeight w:val="187"/>
          <w:jc w:val="center"/>
          <w:ins w:id="522"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6B2D3EB9" w14:textId="77777777" w:rsidR="00BB41F9" w:rsidRPr="006714BF" w:rsidRDefault="00BB41F9" w:rsidP="00117BD4">
            <w:pPr>
              <w:pStyle w:val="TAL"/>
              <w:rPr>
                <w:ins w:id="523" w:author="Huawei" w:date="2022-07-30T09:16:00Z"/>
                <w:sz w:val="16"/>
                <w:szCs w:val="16"/>
              </w:rPr>
            </w:pPr>
            <w:ins w:id="524" w:author="Huawei" w:date="2022-07-30T09:16:00Z">
              <w:r w:rsidRPr="006714BF">
                <w:rPr>
                  <w:sz w:val="16"/>
                  <w:szCs w:val="16"/>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tcPr>
          <w:p w14:paraId="41CC3585" w14:textId="77777777" w:rsidR="00BB41F9" w:rsidRPr="006714BF" w:rsidRDefault="00BB41F9" w:rsidP="00117BD4">
            <w:pPr>
              <w:pStyle w:val="TAC"/>
              <w:rPr>
                <w:ins w:id="525" w:author="Huawei" w:date="2022-07-30T09:16:00Z"/>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522E01F6" w14:textId="77777777" w:rsidR="00BB41F9" w:rsidRPr="006714BF" w:rsidRDefault="00BB41F9" w:rsidP="00117BD4">
            <w:pPr>
              <w:pStyle w:val="TAC"/>
              <w:rPr>
                <w:ins w:id="526" w:author="Huawei" w:date="2022-07-30T09:16:00Z"/>
              </w:rPr>
            </w:pPr>
          </w:p>
        </w:tc>
        <w:tc>
          <w:tcPr>
            <w:tcW w:w="1053" w:type="dxa"/>
            <w:tcBorders>
              <w:top w:val="nil"/>
              <w:left w:val="single" w:sz="4" w:space="0" w:color="auto"/>
              <w:bottom w:val="single" w:sz="4" w:space="0" w:color="auto"/>
              <w:right w:val="single" w:sz="4" w:space="0" w:color="auto"/>
            </w:tcBorders>
            <w:shd w:val="clear" w:color="auto" w:fill="auto"/>
          </w:tcPr>
          <w:p w14:paraId="4A0E219E" w14:textId="77777777" w:rsidR="00BB41F9" w:rsidRPr="006714BF" w:rsidRDefault="00BB41F9" w:rsidP="00117BD4">
            <w:pPr>
              <w:pStyle w:val="TAC"/>
              <w:rPr>
                <w:ins w:id="527" w:author="Huawei" w:date="2022-07-30T09:16:00Z"/>
              </w:rPr>
            </w:pPr>
          </w:p>
        </w:tc>
        <w:tc>
          <w:tcPr>
            <w:tcW w:w="937" w:type="dxa"/>
            <w:tcBorders>
              <w:top w:val="nil"/>
              <w:left w:val="single" w:sz="4" w:space="0" w:color="auto"/>
              <w:bottom w:val="single" w:sz="4" w:space="0" w:color="auto"/>
              <w:right w:val="single" w:sz="4" w:space="0" w:color="auto"/>
            </w:tcBorders>
            <w:shd w:val="clear" w:color="auto" w:fill="auto"/>
          </w:tcPr>
          <w:p w14:paraId="1B2C8FC7" w14:textId="77777777" w:rsidR="00BB41F9" w:rsidRPr="006714BF" w:rsidRDefault="00BB41F9" w:rsidP="00117BD4">
            <w:pPr>
              <w:pStyle w:val="TAC"/>
              <w:rPr>
                <w:ins w:id="528" w:author="Huawei" w:date="2022-07-30T09:16:00Z"/>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179495EB" w14:textId="77777777" w:rsidR="00BB41F9" w:rsidRPr="006714BF" w:rsidRDefault="00BB41F9" w:rsidP="00117BD4">
            <w:pPr>
              <w:pStyle w:val="TAC"/>
              <w:rPr>
                <w:ins w:id="529" w:author="Huawei" w:date="2022-07-30T09:16:00Z"/>
              </w:rPr>
            </w:pPr>
          </w:p>
        </w:tc>
      </w:tr>
      <w:tr w:rsidR="00BB41F9" w:rsidRPr="006714BF" w14:paraId="48006B01" w14:textId="77777777" w:rsidTr="00117BD4">
        <w:trPr>
          <w:trHeight w:val="2613"/>
          <w:jc w:val="center"/>
          <w:ins w:id="530" w:author="Huawei" w:date="2022-07-30T09:16:00Z"/>
        </w:trPr>
        <w:tc>
          <w:tcPr>
            <w:tcW w:w="970" w:type="dxa"/>
            <w:vMerge w:val="restart"/>
            <w:tcBorders>
              <w:top w:val="single" w:sz="4" w:space="0" w:color="auto"/>
              <w:left w:val="single" w:sz="4" w:space="0" w:color="auto"/>
              <w:right w:val="single" w:sz="4" w:space="0" w:color="auto"/>
            </w:tcBorders>
          </w:tcPr>
          <w:p w14:paraId="7B8AB804" w14:textId="77777777" w:rsidR="00BB41F9" w:rsidRPr="006714BF" w:rsidRDefault="00BB41F9" w:rsidP="00117BD4">
            <w:pPr>
              <w:pStyle w:val="TAL"/>
              <w:rPr>
                <w:ins w:id="531" w:author="Huawei" w:date="2022-07-30T09:16:00Z"/>
                <w:sz w:val="16"/>
                <w:szCs w:val="16"/>
                <w:lang w:eastAsia="ja-JP"/>
              </w:rPr>
            </w:pPr>
            <w:ins w:id="532" w:author="Huawei" w:date="2022-07-30T09:16:00Z">
              <w:r w:rsidRPr="006714BF">
                <w:rPr>
                  <w:rFonts w:eastAsia="Calibri" w:cs="Arial"/>
                  <w:position w:val="-12"/>
                  <w:szCs w:val="22"/>
                </w:rPr>
                <w:object w:dxaOrig="435" w:dyaOrig="285" w14:anchorId="40F37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4.75pt" o:ole="">
                    <v:imagedata r:id="rId12" o:title=""/>
                  </v:shape>
                  <o:OLEObject Type="Embed" ProgID="Equation.3" ShapeID="_x0000_i1025" DrawAspect="Content" ObjectID="_1722982351" r:id="rId13"/>
                </w:object>
              </w:r>
            </w:ins>
            <w:ins w:id="533" w:author="Huawei" w:date="2022-07-30T09:16:00Z">
              <w:r w:rsidRPr="006714BF">
                <w:rPr>
                  <w:rFonts w:cs="Arial"/>
                  <w:vertAlign w:val="superscript"/>
                </w:rPr>
                <w:t>Note2</w:t>
              </w:r>
            </w:ins>
          </w:p>
        </w:tc>
        <w:tc>
          <w:tcPr>
            <w:tcW w:w="1113" w:type="dxa"/>
            <w:tcBorders>
              <w:top w:val="single" w:sz="4" w:space="0" w:color="auto"/>
              <w:left w:val="single" w:sz="4" w:space="0" w:color="auto"/>
              <w:right w:val="single" w:sz="4" w:space="0" w:color="auto"/>
            </w:tcBorders>
          </w:tcPr>
          <w:p w14:paraId="13C25E54" w14:textId="77777777" w:rsidR="00BB41F9" w:rsidRPr="006714BF" w:rsidRDefault="00BB41F9" w:rsidP="00117BD4">
            <w:pPr>
              <w:pStyle w:val="TAL"/>
              <w:rPr>
                <w:ins w:id="534" w:author="Huawei" w:date="2022-07-30T09:16:00Z"/>
                <w:sz w:val="16"/>
                <w:szCs w:val="16"/>
                <w:lang w:eastAsia="ja-JP"/>
              </w:rPr>
            </w:pPr>
            <w:proofErr w:type="spellStart"/>
            <w:ins w:id="535" w:author="Huawei" w:date="2022-07-30T09:16:00Z">
              <w:r w:rsidRPr="006714BF">
                <w:rPr>
                  <w:rFonts w:cs="Arial"/>
                </w:rPr>
                <w:t>Config</w:t>
              </w:r>
              <w:proofErr w:type="spellEnd"/>
              <w:r w:rsidRPr="006714BF">
                <w:rPr>
                  <w:szCs w:val="18"/>
                </w:rPr>
                <w:t xml:space="preserve"> </w:t>
              </w:r>
              <w:r w:rsidRPr="006714BF">
                <w:rPr>
                  <w:rFonts w:cs="Arial"/>
                </w:rPr>
                <w:t>1,2</w:t>
              </w:r>
            </w:ins>
          </w:p>
        </w:tc>
        <w:tc>
          <w:tcPr>
            <w:tcW w:w="1715" w:type="dxa"/>
            <w:tcBorders>
              <w:top w:val="single" w:sz="4" w:space="0" w:color="auto"/>
              <w:left w:val="single" w:sz="4" w:space="0" w:color="auto"/>
              <w:bottom w:val="single" w:sz="4" w:space="0" w:color="auto"/>
              <w:right w:val="single" w:sz="4" w:space="0" w:color="auto"/>
            </w:tcBorders>
          </w:tcPr>
          <w:p w14:paraId="22A96D25" w14:textId="77777777" w:rsidR="00BB41F9" w:rsidRPr="006714BF" w:rsidRDefault="00BB41F9" w:rsidP="00117BD4">
            <w:pPr>
              <w:pStyle w:val="TAL"/>
              <w:rPr>
                <w:ins w:id="536" w:author="Huawei" w:date="2022-07-30T09:16:00Z"/>
                <w:rFonts w:cs="Arial"/>
                <w:lang w:val="en-US" w:eastAsia="zh-CN"/>
              </w:rPr>
            </w:pPr>
            <w:ins w:id="537"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8CCF9DC" w14:textId="77777777" w:rsidR="00BB41F9" w:rsidRPr="006714BF" w:rsidRDefault="00BB41F9" w:rsidP="00117BD4">
            <w:pPr>
              <w:pStyle w:val="TAL"/>
              <w:rPr>
                <w:ins w:id="538" w:author="Huawei" w:date="2022-07-30T09:16:00Z"/>
                <w:rFonts w:cs="Arial"/>
                <w:lang w:val="sv-SE" w:eastAsia="zh-CN"/>
              </w:rPr>
            </w:pPr>
            <w:ins w:id="539" w:author="Huawei" w:date="2022-07-30T09:16:00Z">
              <w:r w:rsidRPr="006714BF">
                <w:rPr>
                  <w:rFonts w:cs="Arial"/>
                  <w:lang w:val="sv-SE"/>
                </w:rPr>
                <w:t>NR_FDD_FR1_B</w:t>
              </w:r>
              <w:r w:rsidRPr="006714BF">
                <w:rPr>
                  <w:rFonts w:cs="Arial" w:hint="eastAsia"/>
                  <w:lang w:val="sv-SE" w:eastAsia="zh-CN"/>
                </w:rPr>
                <w:t>,</w:t>
              </w:r>
            </w:ins>
          </w:p>
          <w:p w14:paraId="4A9A4975" w14:textId="77777777" w:rsidR="00BB41F9" w:rsidRPr="006714BF" w:rsidRDefault="00BB41F9" w:rsidP="00117BD4">
            <w:pPr>
              <w:pStyle w:val="TAL"/>
              <w:rPr>
                <w:ins w:id="540" w:author="Huawei" w:date="2022-07-30T09:16:00Z"/>
                <w:rFonts w:cs="Arial"/>
                <w:lang w:val="sv-SE" w:eastAsia="zh-CN"/>
              </w:rPr>
            </w:pPr>
            <w:ins w:id="541" w:author="Huawei" w:date="2022-07-30T09:16:00Z">
              <w:r w:rsidRPr="006714BF">
                <w:rPr>
                  <w:rFonts w:cs="Arial"/>
                  <w:lang w:val="sv-SE"/>
                </w:rPr>
                <w:t>NR_TDD_FR1_C</w:t>
              </w:r>
              <w:r w:rsidRPr="006714BF">
                <w:rPr>
                  <w:rFonts w:cs="Arial" w:hint="eastAsia"/>
                  <w:lang w:val="sv-SE" w:eastAsia="zh-CN"/>
                </w:rPr>
                <w:t>,</w:t>
              </w:r>
            </w:ins>
          </w:p>
          <w:p w14:paraId="1C00F3DC" w14:textId="77777777" w:rsidR="00BB41F9" w:rsidRPr="006714BF" w:rsidRDefault="00BB41F9" w:rsidP="00117BD4">
            <w:pPr>
              <w:pStyle w:val="TAL"/>
              <w:rPr>
                <w:ins w:id="542" w:author="Huawei" w:date="2022-07-30T09:16:00Z"/>
                <w:rFonts w:cs="Arial"/>
                <w:lang w:val="sv-SE" w:eastAsia="zh-CN"/>
              </w:rPr>
            </w:pPr>
            <w:ins w:id="543" w:author="Huawei" w:date="2022-07-30T09:16:00Z">
              <w:r w:rsidRPr="006714BF">
                <w:rPr>
                  <w:rFonts w:cs="Arial"/>
                  <w:lang w:val="sv-SE"/>
                </w:rPr>
                <w:t>NR_FDD_FR1_D, NR_TDD_FR1_D</w:t>
              </w:r>
              <w:r w:rsidRPr="006714BF">
                <w:rPr>
                  <w:rFonts w:cs="Arial" w:hint="eastAsia"/>
                  <w:lang w:val="sv-SE" w:eastAsia="zh-CN"/>
                </w:rPr>
                <w:t>,</w:t>
              </w:r>
            </w:ins>
          </w:p>
          <w:p w14:paraId="6B97F70A" w14:textId="77777777" w:rsidR="00BB41F9" w:rsidRPr="006714BF" w:rsidRDefault="00BB41F9" w:rsidP="00117BD4">
            <w:pPr>
              <w:pStyle w:val="TAL"/>
              <w:rPr>
                <w:ins w:id="544" w:author="Huawei" w:date="2022-07-30T09:16:00Z"/>
                <w:rFonts w:cs="Arial"/>
                <w:lang w:val="sv-SE" w:eastAsia="zh-CN"/>
              </w:rPr>
            </w:pPr>
            <w:ins w:id="545" w:author="Huawei" w:date="2022-07-30T09:16:00Z">
              <w:r w:rsidRPr="006714BF">
                <w:rPr>
                  <w:rFonts w:cs="Arial"/>
                  <w:lang w:val="sv-SE"/>
                </w:rPr>
                <w:t>NR_FDD_FR1_E, NR_TDD_FR1_E</w:t>
              </w:r>
              <w:r w:rsidRPr="006714BF">
                <w:rPr>
                  <w:rFonts w:cs="Arial" w:hint="eastAsia"/>
                  <w:lang w:val="sv-SE" w:eastAsia="zh-CN"/>
                </w:rPr>
                <w:t>,</w:t>
              </w:r>
            </w:ins>
          </w:p>
          <w:p w14:paraId="3FED3CB5" w14:textId="77777777" w:rsidR="00BB41F9" w:rsidRPr="006714BF" w:rsidRDefault="00BB41F9" w:rsidP="00117BD4">
            <w:pPr>
              <w:pStyle w:val="TAL"/>
              <w:rPr>
                <w:ins w:id="546" w:author="Huawei" w:date="2022-07-30T09:16:00Z"/>
                <w:rFonts w:cs="Arial"/>
                <w:lang w:val="sv-SE" w:eastAsia="zh-CN"/>
              </w:rPr>
            </w:pPr>
            <w:ins w:id="547" w:author="Huawei" w:date="2022-07-30T09:16:00Z">
              <w:r w:rsidRPr="006714BF">
                <w:rPr>
                  <w:rFonts w:cs="Arial"/>
                  <w:lang w:val="sv-SE"/>
                </w:rPr>
                <w:t>NR_FDD_FR1_F</w:t>
              </w:r>
              <w:r w:rsidRPr="006714BF">
                <w:rPr>
                  <w:rFonts w:cs="Arial" w:hint="eastAsia"/>
                  <w:lang w:val="sv-SE" w:eastAsia="zh-CN"/>
                </w:rPr>
                <w:t>,</w:t>
              </w:r>
            </w:ins>
          </w:p>
          <w:p w14:paraId="0B3ED22F" w14:textId="77777777" w:rsidR="00BB41F9" w:rsidRPr="006714BF" w:rsidRDefault="00BB41F9" w:rsidP="00117BD4">
            <w:pPr>
              <w:pStyle w:val="TAL"/>
              <w:rPr>
                <w:ins w:id="548" w:author="Huawei" w:date="2022-07-30T09:16:00Z"/>
                <w:rFonts w:cs="Arial"/>
                <w:lang w:val="sv-SE" w:eastAsia="zh-CN"/>
              </w:rPr>
            </w:pPr>
            <w:ins w:id="549" w:author="Huawei" w:date="2022-07-30T09:16:00Z">
              <w:r w:rsidRPr="006714BF">
                <w:rPr>
                  <w:rFonts w:cs="Arial"/>
                  <w:lang w:val="sv-SE"/>
                </w:rPr>
                <w:t>NR_FDD_FR1_G</w:t>
              </w:r>
              <w:r w:rsidRPr="006714BF">
                <w:rPr>
                  <w:rFonts w:cs="Arial" w:hint="eastAsia"/>
                  <w:lang w:val="sv-SE" w:eastAsia="zh-CN"/>
                </w:rPr>
                <w:t>,</w:t>
              </w:r>
            </w:ins>
          </w:p>
          <w:p w14:paraId="0412142B" w14:textId="77777777" w:rsidR="00BB41F9" w:rsidRPr="006714BF" w:rsidRDefault="00BB41F9" w:rsidP="00117BD4">
            <w:pPr>
              <w:pStyle w:val="TAL"/>
              <w:rPr>
                <w:ins w:id="550" w:author="Huawei" w:date="2022-07-30T09:16:00Z"/>
                <w:sz w:val="16"/>
                <w:szCs w:val="16"/>
                <w:lang w:eastAsia="ja-JP"/>
              </w:rPr>
            </w:pPr>
            <w:ins w:id="551" w:author="Huawei" w:date="2022-07-30T09:16:00Z">
              <w:r w:rsidRPr="006714BF">
                <w:rPr>
                  <w:rFonts w:cs="Arial"/>
                </w:rPr>
                <w:t>NR_FDD_FR1_H</w:t>
              </w:r>
            </w:ins>
          </w:p>
        </w:tc>
        <w:tc>
          <w:tcPr>
            <w:tcW w:w="1426" w:type="dxa"/>
            <w:vMerge w:val="restart"/>
            <w:tcBorders>
              <w:top w:val="nil"/>
              <w:left w:val="single" w:sz="4" w:space="0" w:color="auto"/>
              <w:right w:val="single" w:sz="4" w:space="0" w:color="auto"/>
            </w:tcBorders>
            <w:shd w:val="clear" w:color="auto" w:fill="auto"/>
          </w:tcPr>
          <w:p w14:paraId="449C66D9" w14:textId="77777777" w:rsidR="00BB41F9" w:rsidRPr="006714BF" w:rsidRDefault="00BB41F9" w:rsidP="00117BD4">
            <w:pPr>
              <w:pStyle w:val="TAC"/>
              <w:rPr>
                <w:ins w:id="552" w:author="Huawei" w:date="2022-07-30T09:16:00Z"/>
              </w:rPr>
            </w:pPr>
            <w:proofErr w:type="spellStart"/>
            <w:ins w:id="553" w:author="Huawei" w:date="2022-07-30T09:16:00Z">
              <w:r w:rsidRPr="006714BF">
                <w:t>dBm</w:t>
              </w:r>
              <w:proofErr w:type="spellEnd"/>
              <w:r w:rsidRPr="006714BF">
                <w:t>/15KhZ</w:t>
              </w:r>
            </w:ins>
          </w:p>
        </w:tc>
        <w:tc>
          <w:tcPr>
            <w:tcW w:w="2280" w:type="dxa"/>
            <w:gridSpan w:val="3"/>
            <w:tcBorders>
              <w:top w:val="nil"/>
              <w:left w:val="single" w:sz="4" w:space="0" w:color="auto"/>
              <w:right w:val="single" w:sz="4" w:space="0" w:color="auto"/>
            </w:tcBorders>
            <w:shd w:val="clear" w:color="auto" w:fill="auto"/>
          </w:tcPr>
          <w:p w14:paraId="3F2279A2" w14:textId="77777777" w:rsidR="00BB41F9" w:rsidRPr="006714BF" w:rsidRDefault="00BB41F9" w:rsidP="00117BD4">
            <w:pPr>
              <w:pStyle w:val="TAC"/>
              <w:rPr>
                <w:ins w:id="554" w:author="Huawei" w:date="2022-07-30T09:16:00Z"/>
              </w:rPr>
            </w:pPr>
            <w:ins w:id="555" w:author="Huawei" w:date="2022-07-30T09:16:00Z">
              <w:r w:rsidRPr="006714BF">
                <w:t>-106</w:t>
              </w:r>
            </w:ins>
          </w:p>
        </w:tc>
        <w:tc>
          <w:tcPr>
            <w:tcW w:w="2091" w:type="dxa"/>
            <w:gridSpan w:val="3"/>
            <w:tcBorders>
              <w:top w:val="nil"/>
              <w:left w:val="single" w:sz="4" w:space="0" w:color="auto"/>
              <w:right w:val="single" w:sz="4" w:space="0" w:color="auto"/>
            </w:tcBorders>
            <w:shd w:val="clear" w:color="auto" w:fill="auto"/>
          </w:tcPr>
          <w:p w14:paraId="28A11DC9" w14:textId="77777777" w:rsidR="00BB41F9" w:rsidRPr="006714BF" w:rsidRDefault="00BB41F9" w:rsidP="00117BD4">
            <w:pPr>
              <w:pStyle w:val="TAC"/>
              <w:rPr>
                <w:ins w:id="556" w:author="Huawei" w:date="2022-07-30T09:16:00Z"/>
                <w:lang w:val="en-US" w:eastAsia="zh-CN"/>
              </w:rPr>
            </w:pPr>
            <w:ins w:id="557" w:author="Huawei" w:date="2022-07-30T09:16:00Z">
              <w:r w:rsidRPr="006714BF">
                <w:rPr>
                  <w:rFonts w:hint="eastAsia"/>
                  <w:lang w:val="en-US" w:eastAsia="zh-CN"/>
                </w:rPr>
                <w:t>-88</w:t>
              </w:r>
            </w:ins>
          </w:p>
        </w:tc>
      </w:tr>
      <w:tr w:rsidR="00BB41F9" w:rsidRPr="006714BF" w14:paraId="6700536A" w14:textId="77777777" w:rsidTr="00117BD4">
        <w:trPr>
          <w:trHeight w:val="2613"/>
          <w:jc w:val="center"/>
          <w:ins w:id="558" w:author="Huawei" w:date="2022-07-30T09:16:00Z"/>
        </w:trPr>
        <w:tc>
          <w:tcPr>
            <w:tcW w:w="970" w:type="dxa"/>
            <w:vMerge/>
            <w:tcBorders>
              <w:left w:val="single" w:sz="4" w:space="0" w:color="auto"/>
              <w:right w:val="single" w:sz="4" w:space="0" w:color="auto"/>
            </w:tcBorders>
          </w:tcPr>
          <w:p w14:paraId="5315EE0A" w14:textId="77777777" w:rsidR="00BB41F9" w:rsidRPr="006714BF" w:rsidRDefault="00BB41F9" w:rsidP="00117BD4">
            <w:pPr>
              <w:pStyle w:val="TAL"/>
              <w:rPr>
                <w:ins w:id="559" w:author="Huawei" w:date="2022-07-30T09:16:00Z"/>
                <w:rFonts w:eastAsia="Calibri" w:cs="Arial"/>
                <w:position w:val="-12"/>
                <w:szCs w:val="22"/>
              </w:rPr>
            </w:pPr>
          </w:p>
        </w:tc>
        <w:tc>
          <w:tcPr>
            <w:tcW w:w="1113" w:type="dxa"/>
            <w:tcBorders>
              <w:top w:val="single" w:sz="4" w:space="0" w:color="auto"/>
              <w:left w:val="single" w:sz="4" w:space="0" w:color="auto"/>
              <w:right w:val="single" w:sz="4" w:space="0" w:color="auto"/>
            </w:tcBorders>
          </w:tcPr>
          <w:p w14:paraId="0B59C5F6" w14:textId="77777777" w:rsidR="00BB41F9" w:rsidRPr="006714BF" w:rsidRDefault="00BB41F9" w:rsidP="00117BD4">
            <w:pPr>
              <w:pStyle w:val="TAL"/>
              <w:rPr>
                <w:ins w:id="560" w:author="Huawei" w:date="2022-07-30T09:16:00Z"/>
                <w:rFonts w:cs="Arial"/>
                <w:lang w:val="en-US" w:eastAsia="zh-CN"/>
              </w:rPr>
            </w:pPr>
            <w:proofErr w:type="spellStart"/>
            <w:ins w:id="561" w:author="Huawei" w:date="2022-07-30T09:16: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715" w:type="dxa"/>
            <w:tcBorders>
              <w:top w:val="single" w:sz="4" w:space="0" w:color="auto"/>
              <w:left w:val="single" w:sz="4" w:space="0" w:color="auto"/>
              <w:bottom w:val="single" w:sz="4" w:space="0" w:color="auto"/>
              <w:right w:val="single" w:sz="4" w:space="0" w:color="auto"/>
            </w:tcBorders>
          </w:tcPr>
          <w:p w14:paraId="0E0C170E" w14:textId="77777777" w:rsidR="00BB41F9" w:rsidRPr="006714BF" w:rsidRDefault="00BB41F9" w:rsidP="00117BD4">
            <w:pPr>
              <w:pStyle w:val="TAL"/>
              <w:rPr>
                <w:ins w:id="562" w:author="Huawei" w:date="2022-07-30T09:16:00Z"/>
                <w:rFonts w:cs="Arial"/>
                <w:lang w:val="en-US" w:eastAsia="zh-CN"/>
              </w:rPr>
            </w:pPr>
            <w:ins w:id="563"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00DD3FC5" w14:textId="77777777" w:rsidR="00BB41F9" w:rsidRPr="006714BF" w:rsidRDefault="00BB41F9" w:rsidP="00117BD4">
            <w:pPr>
              <w:pStyle w:val="TAL"/>
              <w:rPr>
                <w:ins w:id="564" w:author="Huawei" w:date="2022-07-30T09:16:00Z"/>
                <w:rFonts w:cs="Arial"/>
                <w:lang w:val="sv-SE" w:eastAsia="zh-CN"/>
              </w:rPr>
            </w:pPr>
            <w:ins w:id="565" w:author="Huawei" w:date="2022-07-30T09:16:00Z">
              <w:r w:rsidRPr="006714BF">
                <w:rPr>
                  <w:rFonts w:cs="Arial"/>
                  <w:lang w:val="sv-SE"/>
                </w:rPr>
                <w:t>NR_FDD_FR1_B</w:t>
              </w:r>
              <w:r w:rsidRPr="006714BF">
                <w:rPr>
                  <w:rFonts w:cs="Arial" w:hint="eastAsia"/>
                  <w:lang w:val="sv-SE" w:eastAsia="zh-CN"/>
                </w:rPr>
                <w:t>,</w:t>
              </w:r>
            </w:ins>
          </w:p>
          <w:p w14:paraId="42E40736" w14:textId="77777777" w:rsidR="00BB41F9" w:rsidRPr="006714BF" w:rsidRDefault="00BB41F9" w:rsidP="00117BD4">
            <w:pPr>
              <w:pStyle w:val="TAL"/>
              <w:rPr>
                <w:ins w:id="566" w:author="Huawei" w:date="2022-07-30T09:16:00Z"/>
                <w:rFonts w:cs="Arial"/>
                <w:lang w:val="sv-SE" w:eastAsia="zh-CN"/>
              </w:rPr>
            </w:pPr>
            <w:ins w:id="567" w:author="Huawei" w:date="2022-07-30T09:16:00Z">
              <w:r w:rsidRPr="006714BF">
                <w:rPr>
                  <w:rFonts w:cs="Arial"/>
                  <w:lang w:val="sv-SE"/>
                </w:rPr>
                <w:t>NR_TDD_FR1_C</w:t>
              </w:r>
              <w:r w:rsidRPr="006714BF">
                <w:rPr>
                  <w:rFonts w:cs="Arial" w:hint="eastAsia"/>
                  <w:lang w:val="sv-SE" w:eastAsia="zh-CN"/>
                </w:rPr>
                <w:t>,</w:t>
              </w:r>
            </w:ins>
          </w:p>
          <w:p w14:paraId="40F5879F" w14:textId="77777777" w:rsidR="00BB41F9" w:rsidRPr="006714BF" w:rsidRDefault="00BB41F9" w:rsidP="00117BD4">
            <w:pPr>
              <w:pStyle w:val="TAL"/>
              <w:rPr>
                <w:ins w:id="568" w:author="Huawei" w:date="2022-07-30T09:16:00Z"/>
                <w:rFonts w:cs="Arial"/>
                <w:lang w:val="sv-SE" w:eastAsia="zh-CN"/>
              </w:rPr>
            </w:pPr>
            <w:ins w:id="569" w:author="Huawei" w:date="2022-07-30T09:16:00Z">
              <w:r w:rsidRPr="006714BF">
                <w:rPr>
                  <w:rFonts w:cs="Arial"/>
                  <w:lang w:val="sv-SE"/>
                </w:rPr>
                <w:t>NR_FDD_FR1_D, NR_TDD_FR1_D</w:t>
              </w:r>
              <w:r w:rsidRPr="006714BF">
                <w:rPr>
                  <w:rFonts w:cs="Arial" w:hint="eastAsia"/>
                  <w:lang w:val="sv-SE" w:eastAsia="zh-CN"/>
                </w:rPr>
                <w:t>,</w:t>
              </w:r>
            </w:ins>
          </w:p>
          <w:p w14:paraId="2660BE5F" w14:textId="77777777" w:rsidR="00BB41F9" w:rsidRPr="006714BF" w:rsidRDefault="00BB41F9" w:rsidP="00117BD4">
            <w:pPr>
              <w:pStyle w:val="TAL"/>
              <w:rPr>
                <w:ins w:id="570" w:author="Huawei" w:date="2022-07-30T09:16:00Z"/>
                <w:rFonts w:cs="Arial"/>
                <w:lang w:val="sv-SE" w:eastAsia="zh-CN"/>
              </w:rPr>
            </w:pPr>
            <w:ins w:id="571" w:author="Huawei" w:date="2022-07-30T09:16:00Z">
              <w:r w:rsidRPr="006714BF">
                <w:rPr>
                  <w:rFonts w:cs="Arial"/>
                  <w:lang w:val="sv-SE"/>
                </w:rPr>
                <w:t>NR_FDD_FR1_E, NR_TDD_FR1_E</w:t>
              </w:r>
              <w:r w:rsidRPr="006714BF">
                <w:rPr>
                  <w:rFonts w:cs="Arial" w:hint="eastAsia"/>
                  <w:lang w:val="sv-SE" w:eastAsia="zh-CN"/>
                </w:rPr>
                <w:t>,</w:t>
              </w:r>
            </w:ins>
          </w:p>
          <w:p w14:paraId="687413A8" w14:textId="77777777" w:rsidR="00BB41F9" w:rsidRPr="006714BF" w:rsidRDefault="00BB41F9" w:rsidP="00117BD4">
            <w:pPr>
              <w:pStyle w:val="TAL"/>
              <w:rPr>
                <w:ins w:id="572" w:author="Huawei" w:date="2022-07-30T09:16:00Z"/>
                <w:rFonts w:cs="Arial"/>
                <w:lang w:val="sv-SE" w:eastAsia="zh-CN"/>
              </w:rPr>
            </w:pPr>
            <w:ins w:id="573" w:author="Huawei" w:date="2022-07-30T09:16:00Z">
              <w:r w:rsidRPr="006714BF">
                <w:rPr>
                  <w:rFonts w:cs="Arial"/>
                  <w:lang w:val="sv-SE"/>
                </w:rPr>
                <w:t>NR_FDD_FR1_F</w:t>
              </w:r>
              <w:r w:rsidRPr="006714BF">
                <w:rPr>
                  <w:rFonts w:cs="Arial" w:hint="eastAsia"/>
                  <w:lang w:val="sv-SE" w:eastAsia="zh-CN"/>
                </w:rPr>
                <w:t>,</w:t>
              </w:r>
            </w:ins>
          </w:p>
          <w:p w14:paraId="4823095E" w14:textId="77777777" w:rsidR="00BB41F9" w:rsidRPr="006714BF" w:rsidRDefault="00BB41F9" w:rsidP="00117BD4">
            <w:pPr>
              <w:pStyle w:val="TAL"/>
              <w:rPr>
                <w:ins w:id="574" w:author="Huawei" w:date="2022-07-30T09:16:00Z"/>
                <w:rFonts w:cs="Arial"/>
                <w:lang w:val="sv-SE" w:eastAsia="zh-CN"/>
              </w:rPr>
            </w:pPr>
            <w:ins w:id="575" w:author="Huawei" w:date="2022-07-30T09:16:00Z">
              <w:r w:rsidRPr="006714BF">
                <w:rPr>
                  <w:rFonts w:cs="Arial"/>
                  <w:lang w:val="sv-SE"/>
                </w:rPr>
                <w:t>NR_FDD_FR1_G</w:t>
              </w:r>
              <w:r w:rsidRPr="006714BF">
                <w:rPr>
                  <w:rFonts w:cs="Arial" w:hint="eastAsia"/>
                  <w:lang w:val="sv-SE" w:eastAsia="zh-CN"/>
                </w:rPr>
                <w:t>,</w:t>
              </w:r>
            </w:ins>
          </w:p>
          <w:p w14:paraId="032B463A" w14:textId="77777777" w:rsidR="00BB41F9" w:rsidRPr="006714BF" w:rsidRDefault="00BB41F9" w:rsidP="00117BD4">
            <w:pPr>
              <w:pStyle w:val="TAL"/>
              <w:rPr>
                <w:ins w:id="576" w:author="Huawei" w:date="2022-07-30T09:16:00Z"/>
                <w:rFonts w:cs="Arial"/>
              </w:rPr>
            </w:pPr>
            <w:ins w:id="577" w:author="Huawei" w:date="2022-07-30T09:16: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2E31C1D7" w14:textId="77777777" w:rsidR="00BB41F9" w:rsidRPr="006714BF" w:rsidRDefault="00BB41F9" w:rsidP="00117BD4">
            <w:pPr>
              <w:pStyle w:val="TAC"/>
              <w:rPr>
                <w:ins w:id="578" w:author="Huawei" w:date="2022-07-30T09:16:00Z"/>
              </w:rPr>
            </w:pPr>
          </w:p>
        </w:tc>
        <w:tc>
          <w:tcPr>
            <w:tcW w:w="2280" w:type="dxa"/>
            <w:gridSpan w:val="3"/>
            <w:tcBorders>
              <w:top w:val="nil"/>
              <w:left w:val="single" w:sz="4" w:space="0" w:color="auto"/>
              <w:right w:val="single" w:sz="4" w:space="0" w:color="auto"/>
            </w:tcBorders>
            <w:shd w:val="clear" w:color="auto" w:fill="auto"/>
          </w:tcPr>
          <w:p w14:paraId="45E61360" w14:textId="77777777" w:rsidR="00BB41F9" w:rsidRPr="006714BF" w:rsidRDefault="00BB41F9" w:rsidP="00117BD4">
            <w:pPr>
              <w:pStyle w:val="TAC"/>
              <w:rPr>
                <w:ins w:id="579" w:author="Huawei" w:date="2022-07-30T09:16:00Z"/>
              </w:rPr>
            </w:pPr>
            <w:ins w:id="580" w:author="Huawei" w:date="2022-07-30T09:16: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2682122F" w14:textId="77777777" w:rsidR="00BB41F9" w:rsidRPr="006714BF" w:rsidRDefault="00BB41F9" w:rsidP="00117BD4">
            <w:pPr>
              <w:pStyle w:val="TAC"/>
              <w:rPr>
                <w:ins w:id="581" w:author="Huawei" w:date="2022-07-30T09:16:00Z"/>
                <w:lang w:val="en-US" w:eastAsia="zh-CN"/>
              </w:rPr>
            </w:pPr>
            <w:ins w:id="582" w:author="Huawei" w:date="2022-07-30T09:16:00Z">
              <w:r w:rsidRPr="006714BF">
                <w:rPr>
                  <w:rFonts w:hint="eastAsia"/>
                  <w:lang w:val="en-US" w:eastAsia="zh-CN"/>
                </w:rPr>
                <w:t>-94</w:t>
              </w:r>
            </w:ins>
          </w:p>
        </w:tc>
      </w:tr>
      <w:tr w:rsidR="00BB41F9" w:rsidRPr="006714BF" w14:paraId="39CE8469" w14:textId="77777777" w:rsidTr="00117BD4">
        <w:trPr>
          <w:trHeight w:val="392"/>
          <w:jc w:val="center"/>
          <w:ins w:id="583" w:author="Huawei" w:date="2022-07-30T09:16:00Z"/>
        </w:trPr>
        <w:tc>
          <w:tcPr>
            <w:tcW w:w="970" w:type="dxa"/>
            <w:vMerge w:val="restart"/>
            <w:tcBorders>
              <w:left w:val="single" w:sz="4" w:space="0" w:color="auto"/>
              <w:right w:val="single" w:sz="4" w:space="0" w:color="auto"/>
            </w:tcBorders>
          </w:tcPr>
          <w:p w14:paraId="128CE825" w14:textId="77777777" w:rsidR="00BB41F9" w:rsidRPr="006714BF" w:rsidRDefault="00BB41F9" w:rsidP="00117BD4">
            <w:pPr>
              <w:pStyle w:val="TAL"/>
              <w:rPr>
                <w:ins w:id="584" w:author="Huawei" w:date="2022-07-30T09:16:00Z"/>
                <w:rFonts w:eastAsia="Calibri" w:cs="Arial"/>
                <w:position w:val="-12"/>
                <w:szCs w:val="22"/>
              </w:rPr>
            </w:pPr>
            <w:ins w:id="585" w:author="Huawei" w:date="2022-07-30T09:16:00Z">
              <w:r w:rsidRPr="006714BF">
                <w:rPr>
                  <w:rFonts w:eastAsia="Calibri" w:cs="Arial"/>
                  <w:position w:val="-12"/>
                  <w:szCs w:val="22"/>
                </w:rPr>
                <w:object w:dxaOrig="435" w:dyaOrig="285" w14:anchorId="566E0F9D">
                  <v:shape id="_x0000_i1026" type="#_x0000_t75" style="width:20.65pt;height:14.75pt" o:ole="">
                    <v:imagedata r:id="rId12" o:title=""/>
                  </v:shape>
                  <o:OLEObject Type="Embed" ProgID="Equation.3" ShapeID="_x0000_i1026" DrawAspect="Content" ObjectID="_1722982352" r:id="rId14"/>
                </w:object>
              </w:r>
            </w:ins>
            <w:ins w:id="586" w:author="Huawei" w:date="2022-07-30T09:16:00Z">
              <w:r w:rsidRPr="006714BF">
                <w:rPr>
                  <w:rFonts w:cs="Arial"/>
                  <w:vertAlign w:val="superscript"/>
                </w:rPr>
                <w:t>Note2</w:t>
              </w:r>
            </w:ins>
          </w:p>
        </w:tc>
        <w:tc>
          <w:tcPr>
            <w:tcW w:w="2828" w:type="dxa"/>
            <w:gridSpan w:val="2"/>
            <w:tcBorders>
              <w:top w:val="single" w:sz="4" w:space="0" w:color="auto"/>
              <w:left w:val="single" w:sz="4" w:space="0" w:color="auto"/>
              <w:right w:val="single" w:sz="4" w:space="0" w:color="auto"/>
            </w:tcBorders>
          </w:tcPr>
          <w:p w14:paraId="42B296BA" w14:textId="77777777" w:rsidR="00BB41F9" w:rsidRPr="006714BF" w:rsidRDefault="00BB41F9" w:rsidP="00117BD4">
            <w:pPr>
              <w:pStyle w:val="TAL"/>
              <w:rPr>
                <w:ins w:id="587" w:author="Huawei" w:date="2022-07-30T09:16:00Z"/>
                <w:rFonts w:cs="Arial"/>
              </w:rPr>
            </w:pPr>
            <w:proofErr w:type="spellStart"/>
            <w:ins w:id="588" w:author="Huawei" w:date="2022-07-30T09:16:00Z">
              <w:r w:rsidRPr="006714BF">
                <w:rPr>
                  <w:rFonts w:cs="Arial"/>
                </w:rPr>
                <w:t>Config</w:t>
              </w:r>
              <w:proofErr w:type="spellEnd"/>
              <w:r w:rsidRPr="006714BF">
                <w:rPr>
                  <w:szCs w:val="18"/>
                </w:rPr>
                <w:t xml:space="preserve"> </w:t>
              </w:r>
              <w:r w:rsidRPr="006714BF">
                <w:rPr>
                  <w:rFonts w:cs="Arial"/>
                </w:rPr>
                <w:t>1,2</w:t>
              </w:r>
            </w:ins>
          </w:p>
        </w:tc>
        <w:tc>
          <w:tcPr>
            <w:tcW w:w="1426" w:type="dxa"/>
            <w:vMerge w:val="restart"/>
            <w:tcBorders>
              <w:left w:val="single" w:sz="4" w:space="0" w:color="auto"/>
              <w:right w:val="single" w:sz="4" w:space="0" w:color="auto"/>
            </w:tcBorders>
            <w:shd w:val="clear" w:color="auto" w:fill="auto"/>
          </w:tcPr>
          <w:p w14:paraId="584D3BC1" w14:textId="77777777" w:rsidR="00BB41F9" w:rsidRPr="006714BF" w:rsidRDefault="00BB41F9" w:rsidP="00117BD4">
            <w:pPr>
              <w:pStyle w:val="TAC"/>
              <w:rPr>
                <w:ins w:id="589" w:author="Huawei" w:date="2022-07-30T09:16:00Z"/>
              </w:rPr>
            </w:pPr>
            <w:proofErr w:type="spellStart"/>
            <w:ins w:id="590" w:author="Huawei" w:date="2022-07-30T09:16:00Z">
              <w:r w:rsidRPr="006714BF">
                <w:t>dBm</w:t>
              </w:r>
              <w:proofErr w:type="spellEnd"/>
              <w:r w:rsidRPr="006714BF">
                <w:t>/SCS</w:t>
              </w:r>
            </w:ins>
          </w:p>
        </w:tc>
        <w:tc>
          <w:tcPr>
            <w:tcW w:w="2280" w:type="dxa"/>
            <w:gridSpan w:val="3"/>
            <w:tcBorders>
              <w:top w:val="nil"/>
              <w:left w:val="single" w:sz="4" w:space="0" w:color="auto"/>
              <w:right w:val="single" w:sz="4" w:space="0" w:color="auto"/>
            </w:tcBorders>
            <w:shd w:val="clear" w:color="auto" w:fill="auto"/>
          </w:tcPr>
          <w:p w14:paraId="25FA4151" w14:textId="77777777" w:rsidR="00BB41F9" w:rsidRPr="006714BF" w:rsidRDefault="00BB41F9" w:rsidP="00117BD4">
            <w:pPr>
              <w:pStyle w:val="TAC"/>
              <w:rPr>
                <w:ins w:id="591" w:author="Huawei" w:date="2022-07-30T09:16:00Z"/>
              </w:rPr>
            </w:pPr>
            <w:ins w:id="592" w:author="Huawei" w:date="2022-07-30T09:16:00Z">
              <w:r w:rsidRPr="006714BF">
                <w:t>-106</w:t>
              </w:r>
            </w:ins>
          </w:p>
        </w:tc>
        <w:tc>
          <w:tcPr>
            <w:tcW w:w="2091" w:type="dxa"/>
            <w:gridSpan w:val="3"/>
            <w:tcBorders>
              <w:top w:val="nil"/>
              <w:left w:val="single" w:sz="4" w:space="0" w:color="auto"/>
              <w:right w:val="single" w:sz="4" w:space="0" w:color="auto"/>
            </w:tcBorders>
            <w:shd w:val="clear" w:color="auto" w:fill="auto"/>
          </w:tcPr>
          <w:p w14:paraId="0CA890FA" w14:textId="77777777" w:rsidR="00BB41F9" w:rsidRPr="006714BF" w:rsidRDefault="00BB41F9" w:rsidP="00117BD4">
            <w:pPr>
              <w:pStyle w:val="TAC"/>
              <w:rPr>
                <w:ins w:id="593" w:author="Huawei" w:date="2022-07-30T09:16:00Z"/>
                <w:lang w:val="en-US" w:eastAsia="zh-CN"/>
              </w:rPr>
            </w:pPr>
            <w:ins w:id="594" w:author="Huawei" w:date="2022-07-30T09:16:00Z">
              <w:r w:rsidRPr="006714BF">
                <w:rPr>
                  <w:rFonts w:hint="eastAsia"/>
                  <w:lang w:val="en-US" w:eastAsia="zh-CN"/>
                </w:rPr>
                <w:t>-88</w:t>
              </w:r>
            </w:ins>
          </w:p>
        </w:tc>
      </w:tr>
      <w:tr w:rsidR="00BB41F9" w:rsidRPr="006714BF" w14:paraId="70753338" w14:textId="77777777" w:rsidTr="00117BD4">
        <w:trPr>
          <w:trHeight w:val="2350"/>
          <w:jc w:val="center"/>
          <w:ins w:id="595" w:author="Huawei" w:date="2022-07-30T09:16:00Z"/>
        </w:trPr>
        <w:tc>
          <w:tcPr>
            <w:tcW w:w="970" w:type="dxa"/>
            <w:vMerge/>
            <w:tcBorders>
              <w:left w:val="single" w:sz="4" w:space="0" w:color="auto"/>
              <w:right w:val="single" w:sz="4" w:space="0" w:color="auto"/>
            </w:tcBorders>
          </w:tcPr>
          <w:p w14:paraId="42BA95D3" w14:textId="77777777" w:rsidR="00BB41F9" w:rsidRPr="006714BF" w:rsidRDefault="00BB41F9" w:rsidP="00117BD4">
            <w:pPr>
              <w:pStyle w:val="TAL"/>
              <w:rPr>
                <w:ins w:id="596" w:author="Huawei" w:date="2022-07-30T09:16:00Z"/>
                <w:rFonts w:eastAsia="Calibri" w:cs="Arial"/>
                <w:position w:val="-12"/>
                <w:szCs w:val="22"/>
              </w:rPr>
            </w:pPr>
          </w:p>
        </w:tc>
        <w:tc>
          <w:tcPr>
            <w:tcW w:w="1113" w:type="dxa"/>
            <w:tcBorders>
              <w:top w:val="single" w:sz="4" w:space="0" w:color="auto"/>
              <w:left w:val="single" w:sz="4" w:space="0" w:color="auto"/>
              <w:right w:val="single" w:sz="4" w:space="0" w:color="auto"/>
            </w:tcBorders>
          </w:tcPr>
          <w:p w14:paraId="0B1285CA" w14:textId="77777777" w:rsidR="00BB41F9" w:rsidRPr="006714BF" w:rsidRDefault="00BB41F9" w:rsidP="00117BD4">
            <w:pPr>
              <w:pStyle w:val="TAL"/>
              <w:rPr>
                <w:ins w:id="597" w:author="Huawei" w:date="2022-07-30T09:16:00Z"/>
                <w:rFonts w:cs="Arial"/>
              </w:rPr>
            </w:pPr>
            <w:proofErr w:type="spellStart"/>
            <w:ins w:id="598" w:author="Huawei" w:date="2022-07-30T09:16:00Z">
              <w:r w:rsidRPr="006714BF">
                <w:rPr>
                  <w:rFonts w:cs="Arial"/>
                </w:rPr>
                <w:t>Config</w:t>
              </w:r>
              <w:proofErr w:type="spellEnd"/>
              <w:r w:rsidRPr="006714BF">
                <w:rPr>
                  <w:szCs w:val="18"/>
                </w:rPr>
                <w:t xml:space="preserve"> </w:t>
              </w:r>
              <w:r w:rsidRPr="006714BF">
                <w:rPr>
                  <w:rFonts w:cs="Arial"/>
                </w:rPr>
                <w:t>3</w:t>
              </w:r>
            </w:ins>
          </w:p>
        </w:tc>
        <w:tc>
          <w:tcPr>
            <w:tcW w:w="1715" w:type="dxa"/>
            <w:tcBorders>
              <w:top w:val="single" w:sz="4" w:space="0" w:color="auto"/>
              <w:left w:val="single" w:sz="4" w:space="0" w:color="auto"/>
              <w:bottom w:val="single" w:sz="4" w:space="0" w:color="auto"/>
              <w:right w:val="single" w:sz="4" w:space="0" w:color="auto"/>
            </w:tcBorders>
          </w:tcPr>
          <w:p w14:paraId="60A34A75" w14:textId="77777777" w:rsidR="00BB41F9" w:rsidRPr="006714BF" w:rsidRDefault="00BB41F9" w:rsidP="00117BD4">
            <w:pPr>
              <w:pStyle w:val="TAL"/>
              <w:rPr>
                <w:ins w:id="599" w:author="Huawei" w:date="2022-07-30T09:16:00Z"/>
                <w:rFonts w:cs="Arial"/>
                <w:lang w:val="en-US" w:eastAsia="zh-CN"/>
              </w:rPr>
            </w:pPr>
            <w:ins w:id="600"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736C4D8E" w14:textId="77777777" w:rsidR="00BB41F9" w:rsidRPr="006714BF" w:rsidRDefault="00BB41F9" w:rsidP="00117BD4">
            <w:pPr>
              <w:pStyle w:val="TAL"/>
              <w:rPr>
                <w:ins w:id="601" w:author="Huawei" w:date="2022-07-30T09:16:00Z"/>
                <w:rFonts w:cs="Arial"/>
                <w:lang w:val="sv-SE" w:eastAsia="zh-CN"/>
              </w:rPr>
            </w:pPr>
            <w:ins w:id="602" w:author="Huawei" w:date="2022-07-30T09:16:00Z">
              <w:r w:rsidRPr="006714BF">
                <w:rPr>
                  <w:rFonts w:cs="Arial"/>
                  <w:lang w:val="sv-SE"/>
                </w:rPr>
                <w:t>NR_FDD_FR1_B</w:t>
              </w:r>
              <w:r w:rsidRPr="006714BF">
                <w:rPr>
                  <w:rFonts w:cs="Arial" w:hint="eastAsia"/>
                  <w:lang w:val="sv-SE" w:eastAsia="zh-CN"/>
                </w:rPr>
                <w:t>,</w:t>
              </w:r>
            </w:ins>
          </w:p>
          <w:p w14:paraId="1CE845BC" w14:textId="77777777" w:rsidR="00BB41F9" w:rsidRPr="006714BF" w:rsidRDefault="00BB41F9" w:rsidP="00117BD4">
            <w:pPr>
              <w:pStyle w:val="TAL"/>
              <w:rPr>
                <w:ins w:id="603" w:author="Huawei" w:date="2022-07-30T09:16:00Z"/>
                <w:rFonts w:cs="Arial"/>
                <w:lang w:val="sv-SE" w:eastAsia="zh-CN"/>
              </w:rPr>
            </w:pPr>
            <w:ins w:id="604" w:author="Huawei" w:date="2022-07-30T09:16:00Z">
              <w:r w:rsidRPr="006714BF">
                <w:rPr>
                  <w:rFonts w:cs="Arial"/>
                  <w:lang w:val="sv-SE"/>
                </w:rPr>
                <w:t>NR_TDD_FR1_C</w:t>
              </w:r>
              <w:r w:rsidRPr="006714BF">
                <w:rPr>
                  <w:rFonts w:cs="Arial" w:hint="eastAsia"/>
                  <w:lang w:val="sv-SE" w:eastAsia="zh-CN"/>
                </w:rPr>
                <w:t>,</w:t>
              </w:r>
            </w:ins>
          </w:p>
          <w:p w14:paraId="15C80E99" w14:textId="77777777" w:rsidR="00BB41F9" w:rsidRPr="006714BF" w:rsidRDefault="00BB41F9" w:rsidP="00117BD4">
            <w:pPr>
              <w:pStyle w:val="TAL"/>
              <w:rPr>
                <w:ins w:id="605" w:author="Huawei" w:date="2022-07-30T09:16:00Z"/>
                <w:rFonts w:cs="Arial"/>
                <w:lang w:val="sv-SE" w:eastAsia="zh-CN"/>
              </w:rPr>
            </w:pPr>
            <w:ins w:id="606" w:author="Huawei" w:date="2022-07-30T09:16:00Z">
              <w:r w:rsidRPr="006714BF">
                <w:rPr>
                  <w:rFonts w:cs="Arial"/>
                  <w:lang w:val="sv-SE"/>
                </w:rPr>
                <w:t>NR_FDD_FR1_D, NR_TDD_FR1_D</w:t>
              </w:r>
              <w:r w:rsidRPr="006714BF">
                <w:rPr>
                  <w:rFonts w:cs="Arial" w:hint="eastAsia"/>
                  <w:lang w:val="sv-SE" w:eastAsia="zh-CN"/>
                </w:rPr>
                <w:t>,</w:t>
              </w:r>
            </w:ins>
          </w:p>
          <w:p w14:paraId="36E4BA21" w14:textId="77777777" w:rsidR="00BB41F9" w:rsidRPr="006714BF" w:rsidRDefault="00BB41F9" w:rsidP="00117BD4">
            <w:pPr>
              <w:pStyle w:val="TAL"/>
              <w:rPr>
                <w:ins w:id="607" w:author="Huawei" w:date="2022-07-30T09:16:00Z"/>
                <w:rFonts w:cs="Arial"/>
                <w:lang w:val="sv-SE" w:eastAsia="zh-CN"/>
              </w:rPr>
            </w:pPr>
            <w:ins w:id="608" w:author="Huawei" w:date="2022-07-30T09:16:00Z">
              <w:r w:rsidRPr="006714BF">
                <w:rPr>
                  <w:rFonts w:cs="Arial"/>
                  <w:lang w:val="sv-SE"/>
                </w:rPr>
                <w:t>NR_FDD_FR1_E, NR_TDD_FR1_E</w:t>
              </w:r>
              <w:r w:rsidRPr="006714BF">
                <w:rPr>
                  <w:rFonts w:cs="Arial" w:hint="eastAsia"/>
                  <w:lang w:val="sv-SE" w:eastAsia="zh-CN"/>
                </w:rPr>
                <w:t>,</w:t>
              </w:r>
            </w:ins>
          </w:p>
          <w:p w14:paraId="7FC566D1" w14:textId="77777777" w:rsidR="00BB41F9" w:rsidRPr="006714BF" w:rsidRDefault="00BB41F9" w:rsidP="00117BD4">
            <w:pPr>
              <w:pStyle w:val="TAL"/>
              <w:rPr>
                <w:ins w:id="609" w:author="Huawei" w:date="2022-07-30T09:16:00Z"/>
                <w:rFonts w:cs="Arial"/>
                <w:lang w:val="sv-SE" w:eastAsia="zh-CN"/>
              </w:rPr>
            </w:pPr>
            <w:ins w:id="610" w:author="Huawei" w:date="2022-07-30T09:16:00Z">
              <w:r w:rsidRPr="006714BF">
                <w:rPr>
                  <w:rFonts w:cs="Arial"/>
                  <w:lang w:val="sv-SE"/>
                </w:rPr>
                <w:t>NR_FDD_FR1_F</w:t>
              </w:r>
              <w:r w:rsidRPr="006714BF">
                <w:rPr>
                  <w:rFonts w:cs="Arial" w:hint="eastAsia"/>
                  <w:lang w:val="sv-SE" w:eastAsia="zh-CN"/>
                </w:rPr>
                <w:t>,</w:t>
              </w:r>
            </w:ins>
          </w:p>
          <w:p w14:paraId="5306502B" w14:textId="77777777" w:rsidR="00BB41F9" w:rsidRPr="006714BF" w:rsidRDefault="00BB41F9" w:rsidP="00117BD4">
            <w:pPr>
              <w:pStyle w:val="TAL"/>
              <w:rPr>
                <w:ins w:id="611" w:author="Huawei" w:date="2022-07-30T09:16:00Z"/>
                <w:rFonts w:cs="Arial"/>
                <w:lang w:val="sv-SE" w:eastAsia="zh-CN"/>
              </w:rPr>
            </w:pPr>
            <w:ins w:id="612" w:author="Huawei" w:date="2022-07-30T09:16:00Z">
              <w:r w:rsidRPr="006714BF">
                <w:rPr>
                  <w:rFonts w:cs="Arial"/>
                  <w:lang w:val="sv-SE"/>
                </w:rPr>
                <w:t>NR_FDD_FR1_G</w:t>
              </w:r>
              <w:r w:rsidRPr="006714BF">
                <w:rPr>
                  <w:rFonts w:cs="Arial" w:hint="eastAsia"/>
                  <w:lang w:val="sv-SE" w:eastAsia="zh-CN"/>
                </w:rPr>
                <w:t>,</w:t>
              </w:r>
            </w:ins>
          </w:p>
          <w:p w14:paraId="343E5F5C" w14:textId="77777777" w:rsidR="00BB41F9" w:rsidRPr="006714BF" w:rsidRDefault="00BB41F9" w:rsidP="00117BD4">
            <w:pPr>
              <w:pStyle w:val="TAL"/>
              <w:rPr>
                <w:ins w:id="613" w:author="Huawei" w:date="2022-07-30T09:16:00Z"/>
                <w:rFonts w:cs="Arial"/>
              </w:rPr>
            </w:pPr>
            <w:ins w:id="614" w:author="Huawei" w:date="2022-07-30T09:16: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57DD08D0" w14:textId="77777777" w:rsidR="00BB41F9" w:rsidRPr="006714BF" w:rsidRDefault="00BB41F9" w:rsidP="00117BD4">
            <w:pPr>
              <w:pStyle w:val="TAC"/>
              <w:rPr>
                <w:ins w:id="615" w:author="Huawei" w:date="2022-07-30T09:16:00Z"/>
              </w:rPr>
            </w:pPr>
          </w:p>
        </w:tc>
        <w:tc>
          <w:tcPr>
            <w:tcW w:w="2280" w:type="dxa"/>
            <w:gridSpan w:val="3"/>
            <w:tcBorders>
              <w:top w:val="nil"/>
              <w:left w:val="single" w:sz="4" w:space="0" w:color="auto"/>
              <w:right w:val="single" w:sz="4" w:space="0" w:color="auto"/>
            </w:tcBorders>
            <w:shd w:val="clear" w:color="auto" w:fill="auto"/>
          </w:tcPr>
          <w:p w14:paraId="55A7FCD6" w14:textId="77777777" w:rsidR="00BB41F9" w:rsidRPr="006714BF" w:rsidRDefault="00BB41F9" w:rsidP="00117BD4">
            <w:pPr>
              <w:pStyle w:val="TAC"/>
              <w:rPr>
                <w:ins w:id="616" w:author="Huawei" w:date="2022-07-30T09:16:00Z"/>
              </w:rPr>
            </w:pPr>
            <w:ins w:id="617" w:author="Huawei" w:date="2022-07-30T09:16: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289B7F73" w14:textId="77777777" w:rsidR="00BB41F9" w:rsidRPr="006714BF" w:rsidRDefault="00BB41F9" w:rsidP="00117BD4">
            <w:pPr>
              <w:pStyle w:val="TAC"/>
              <w:rPr>
                <w:ins w:id="618" w:author="Huawei" w:date="2022-07-30T09:16:00Z"/>
                <w:lang w:val="en-US" w:eastAsia="zh-CN"/>
              </w:rPr>
            </w:pPr>
            <w:ins w:id="619" w:author="Huawei" w:date="2022-07-30T09:16:00Z">
              <w:r w:rsidRPr="006714BF">
                <w:rPr>
                  <w:rFonts w:hint="eastAsia"/>
                  <w:lang w:val="en-US" w:eastAsia="zh-CN"/>
                </w:rPr>
                <w:t>-91</w:t>
              </w:r>
            </w:ins>
          </w:p>
        </w:tc>
      </w:tr>
      <w:tr w:rsidR="00BB41F9" w:rsidRPr="006714BF" w14:paraId="5803181F" w14:textId="77777777" w:rsidTr="00117BD4">
        <w:trPr>
          <w:trHeight w:val="341"/>
          <w:jc w:val="center"/>
          <w:ins w:id="620" w:author="Huawei" w:date="2022-07-30T09:16:00Z"/>
        </w:trPr>
        <w:tc>
          <w:tcPr>
            <w:tcW w:w="3798" w:type="dxa"/>
            <w:gridSpan w:val="3"/>
            <w:tcBorders>
              <w:left w:val="single" w:sz="4" w:space="0" w:color="auto"/>
              <w:right w:val="single" w:sz="4" w:space="0" w:color="auto"/>
            </w:tcBorders>
          </w:tcPr>
          <w:p w14:paraId="5B3AE061" w14:textId="77777777" w:rsidR="00BB41F9" w:rsidRPr="006714BF" w:rsidRDefault="00BB41F9" w:rsidP="00117BD4">
            <w:pPr>
              <w:pStyle w:val="TAL"/>
              <w:rPr>
                <w:ins w:id="621" w:author="Huawei" w:date="2022-07-30T09:16:00Z"/>
                <w:rFonts w:cs="Arial"/>
              </w:rPr>
            </w:pPr>
            <w:ins w:id="622" w:author="Huawei" w:date="2022-07-30T09:16:00Z">
              <w:r w:rsidRPr="006714BF">
                <w:rPr>
                  <w:rFonts w:eastAsia="Calibri" w:cs="Arial"/>
                  <w:i/>
                  <w:position w:val="-12"/>
                  <w:szCs w:val="22"/>
                </w:rPr>
                <w:object w:dxaOrig="435" w:dyaOrig="435" w14:anchorId="5759D9A4">
                  <v:shape id="_x0000_i1027" type="#_x0000_t75" style="width:20.65pt;height:20.65pt" o:ole="">
                    <v:imagedata r:id="rId15" o:title=""/>
                  </v:shape>
                  <o:OLEObject Type="Embed" ProgID="Equation.3" ShapeID="_x0000_i1027" DrawAspect="Content" ObjectID="_1722982353" r:id="rId16"/>
                </w:object>
              </w:r>
            </w:ins>
          </w:p>
        </w:tc>
        <w:tc>
          <w:tcPr>
            <w:tcW w:w="1426" w:type="dxa"/>
            <w:tcBorders>
              <w:left w:val="single" w:sz="4" w:space="0" w:color="auto"/>
              <w:right w:val="single" w:sz="4" w:space="0" w:color="auto"/>
            </w:tcBorders>
            <w:shd w:val="clear" w:color="auto" w:fill="auto"/>
          </w:tcPr>
          <w:p w14:paraId="7CBEDEF2" w14:textId="77777777" w:rsidR="00BB41F9" w:rsidRPr="006714BF" w:rsidRDefault="00BB41F9" w:rsidP="00117BD4">
            <w:pPr>
              <w:pStyle w:val="TAC"/>
              <w:rPr>
                <w:ins w:id="623" w:author="Huawei" w:date="2022-07-30T09:16:00Z"/>
                <w:lang w:val="en-US" w:eastAsia="zh-CN"/>
              </w:rPr>
            </w:pPr>
            <w:ins w:id="624" w:author="Huawei" w:date="2022-07-30T09:16: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417BF7D4" w14:textId="77777777" w:rsidR="00BB41F9" w:rsidRPr="006714BF" w:rsidRDefault="00BB41F9" w:rsidP="00117BD4">
            <w:pPr>
              <w:pStyle w:val="TAC"/>
              <w:rPr>
                <w:ins w:id="625" w:author="Huawei" w:date="2022-07-30T09:16:00Z"/>
                <w:lang w:val="en-US" w:eastAsia="zh-CN"/>
              </w:rPr>
            </w:pPr>
            <w:ins w:id="626" w:author="Huawei" w:date="2022-07-30T09:16:00Z">
              <w:r w:rsidRPr="006714BF">
                <w:rPr>
                  <w:rFonts w:hint="eastAsia"/>
                  <w:lang w:val="en-US" w:eastAsia="zh-CN"/>
                </w:rPr>
                <w:t>2.46</w:t>
              </w:r>
            </w:ins>
          </w:p>
        </w:tc>
        <w:tc>
          <w:tcPr>
            <w:tcW w:w="1121" w:type="dxa"/>
            <w:gridSpan w:val="2"/>
            <w:tcBorders>
              <w:top w:val="nil"/>
              <w:left w:val="single" w:sz="4" w:space="0" w:color="auto"/>
              <w:right w:val="single" w:sz="4" w:space="0" w:color="auto"/>
            </w:tcBorders>
            <w:shd w:val="clear" w:color="auto" w:fill="auto"/>
          </w:tcPr>
          <w:p w14:paraId="4BDF5B0E" w14:textId="77777777" w:rsidR="00BB41F9" w:rsidRPr="006714BF" w:rsidRDefault="00BB41F9" w:rsidP="00117BD4">
            <w:pPr>
              <w:pStyle w:val="TAC"/>
              <w:rPr>
                <w:ins w:id="627" w:author="Huawei" w:date="2022-07-30T09:16:00Z"/>
                <w:lang w:val="en-US" w:eastAsia="zh-CN"/>
              </w:rPr>
            </w:pPr>
            <w:ins w:id="628" w:author="Huawei" w:date="2022-07-30T09:16:00Z">
              <w:r w:rsidRPr="006714BF">
                <w:rPr>
                  <w:rFonts w:hint="eastAsia"/>
                  <w:lang w:val="en-US" w:eastAsia="zh-CN"/>
                </w:rPr>
                <w:t>-5.97</w:t>
              </w:r>
            </w:ins>
          </w:p>
        </w:tc>
        <w:tc>
          <w:tcPr>
            <w:tcW w:w="1049" w:type="dxa"/>
            <w:gridSpan w:val="2"/>
            <w:tcBorders>
              <w:top w:val="nil"/>
              <w:left w:val="single" w:sz="4" w:space="0" w:color="auto"/>
              <w:right w:val="single" w:sz="4" w:space="0" w:color="auto"/>
            </w:tcBorders>
            <w:shd w:val="clear" w:color="auto" w:fill="auto"/>
          </w:tcPr>
          <w:p w14:paraId="52B4F629" w14:textId="77777777" w:rsidR="00BB41F9" w:rsidRPr="006714BF" w:rsidRDefault="00BB41F9" w:rsidP="00117BD4">
            <w:pPr>
              <w:pStyle w:val="TAC"/>
              <w:rPr>
                <w:ins w:id="629" w:author="Huawei" w:date="2022-07-30T09:16:00Z"/>
                <w:lang w:val="en-US" w:eastAsia="zh-CN"/>
              </w:rPr>
            </w:pPr>
            <w:ins w:id="630" w:author="Huawei" w:date="2022-07-30T09:16:00Z">
              <w:r w:rsidRPr="006714BF">
                <w:rPr>
                  <w:rFonts w:hint="eastAsia"/>
                  <w:lang w:val="en-US" w:eastAsia="zh-CN"/>
                </w:rPr>
                <w:t>2.46</w:t>
              </w:r>
            </w:ins>
          </w:p>
        </w:tc>
        <w:tc>
          <w:tcPr>
            <w:tcW w:w="1042" w:type="dxa"/>
            <w:tcBorders>
              <w:top w:val="nil"/>
              <w:left w:val="single" w:sz="4" w:space="0" w:color="auto"/>
              <w:right w:val="single" w:sz="4" w:space="0" w:color="auto"/>
            </w:tcBorders>
            <w:shd w:val="clear" w:color="auto" w:fill="auto"/>
          </w:tcPr>
          <w:p w14:paraId="03546714" w14:textId="77777777" w:rsidR="00BB41F9" w:rsidRPr="006714BF" w:rsidRDefault="00BB41F9" w:rsidP="00117BD4">
            <w:pPr>
              <w:pStyle w:val="TAC"/>
              <w:rPr>
                <w:ins w:id="631" w:author="Huawei" w:date="2022-07-30T09:16:00Z"/>
                <w:lang w:val="en-US" w:eastAsia="zh-CN"/>
              </w:rPr>
            </w:pPr>
            <w:ins w:id="632" w:author="Huawei" w:date="2022-07-30T09:16:00Z">
              <w:r w:rsidRPr="006714BF">
                <w:rPr>
                  <w:rFonts w:hint="eastAsia"/>
                  <w:lang w:val="en-US" w:eastAsia="zh-CN"/>
                </w:rPr>
                <w:t>-5.97</w:t>
              </w:r>
            </w:ins>
          </w:p>
        </w:tc>
      </w:tr>
      <w:tr w:rsidR="00BB41F9" w:rsidRPr="006714BF" w14:paraId="18B31CCD" w14:textId="77777777" w:rsidTr="00117BD4">
        <w:trPr>
          <w:trHeight w:val="369"/>
          <w:jc w:val="center"/>
          <w:ins w:id="633" w:author="Huawei" w:date="2022-07-30T09:16:00Z"/>
        </w:trPr>
        <w:tc>
          <w:tcPr>
            <w:tcW w:w="3798" w:type="dxa"/>
            <w:gridSpan w:val="3"/>
            <w:tcBorders>
              <w:left w:val="single" w:sz="4" w:space="0" w:color="auto"/>
              <w:right w:val="single" w:sz="4" w:space="0" w:color="auto"/>
            </w:tcBorders>
          </w:tcPr>
          <w:p w14:paraId="09C13D67" w14:textId="77777777" w:rsidR="00BB41F9" w:rsidRPr="006714BF" w:rsidRDefault="00BB41F9" w:rsidP="00117BD4">
            <w:pPr>
              <w:pStyle w:val="TAL"/>
              <w:rPr>
                <w:ins w:id="634" w:author="Huawei" w:date="2022-07-30T09:16:00Z"/>
                <w:rFonts w:cs="Arial"/>
              </w:rPr>
            </w:pPr>
            <w:ins w:id="635" w:author="Huawei" w:date="2022-07-30T09:16:00Z">
              <w:r w:rsidRPr="006714BF">
                <w:rPr>
                  <w:rFonts w:eastAsia="Calibri" w:cs="Arial"/>
                  <w:position w:val="-12"/>
                  <w:szCs w:val="22"/>
                </w:rPr>
                <w:object w:dxaOrig="585" w:dyaOrig="435" w14:anchorId="2CFF6017">
                  <v:shape id="_x0000_i1028" type="#_x0000_t75" style="width:28.65pt;height:20.65pt" o:ole="">
                    <v:imagedata r:id="rId17" o:title=""/>
                  </v:shape>
                  <o:OLEObject Type="Embed" ProgID="Equation.3" ShapeID="_x0000_i1028" DrawAspect="Content" ObjectID="_1722982354" r:id="rId18"/>
                </w:object>
              </w:r>
            </w:ins>
          </w:p>
        </w:tc>
        <w:tc>
          <w:tcPr>
            <w:tcW w:w="1426" w:type="dxa"/>
            <w:tcBorders>
              <w:left w:val="single" w:sz="4" w:space="0" w:color="auto"/>
              <w:right w:val="single" w:sz="4" w:space="0" w:color="auto"/>
            </w:tcBorders>
            <w:shd w:val="clear" w:color="auto" w:fill="auto"/>
          </w:tcPr>
          <w:p w14:paraId="555D3E41" w14:textId="77777777" w:rsidR="00BB41F9" w:rsidRPr="006714BF" w:rsidRDefault="00BB41F9" w:rsidP="00117BD4">
            <w:pPr>
              <w:pStyle w:val="TAC"/>
              <w:rPr>
                <w:ins w:id="636" w:author="Huawei" w:date="2022-07-30T09:16:00Z"/>
                <w:lang w:val="en-US" w:eastAsia="zh-CN"/>
              </w:rPr>
            </w:pPr>
            <w:ins w:id="637" w:author="Huawei" w:date="2022-07-30T09:16: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752A3966" w14:textId="77777777" w:rsidR="00BB41F9" w:rsidRPr="006714BF" w:rsidRDefault="00BB41F9" w:rsidP="00117BD4">
            <w:pPr>
              <w:pStyle w:val="TAC"/>
              <w:rPr>
                <w:ins w:id="638" w:author="Huawei" w:date="2022-07-30T09:16:00Z"/>
                <w:lang w:val="en-US" w:eastAsia="zh-CN"/>
              </w:rPr>
            </w:pPr>
            <w:ins w:id="639" w:author="Huawei" w:date="2022-07-30T09:16:00Z">
              <w:r w:rsidRPr="006714BF">
                <w:rPr>
                  <w:rFonts w:hint="eastAsia"/>
                  <w:lang w:val="en-US" w:eastAsia="zh-CN"/>
                </w:rPr>
                <w:t>6</w:t>
              </w:r>
            </w:ins>
          </w:p>
        </w:tc>
        <w:tc>
          <w:tcPr>
            <w:tcW w:w="1121" w:type="dxa"/>
            <w:gridSpan w:val="2"/>
            <w:tcBorders>
              <w:top w:val="nil"/>
              <w:left w:val="single" w:sz="4" w:space="0" w:color="auto"/>
              <w:right w:val="single" w:sz="4" w:space="0" w:color="auto"/>
            </w:tcBorders>
            <w:shd w:val="clear" w:color="auto" w:fill="auto"/>
          </w:tcPr>
          <w:p w14:paraId="6FE8EC92" w14:textId="77777777" w:rsidR="00BB41F9" w:rsidRPr="006714BF" w:rsidRDefault="00BB41F9" w:rsidP="00117BD4">
            <w:pPr>
              <w:pStyle w:val="TAC"/>
              <w:rPr>
                <w:ins w:id="640" w:author="Huawei" w:date="2022-07-30T09:16:00Z"/>
                <w:lang w:val="en-US" w:eastAsia="zh-CN"/>
              </w:rPr>
            </w:pPr>
            <w:ins w:id="641" w:author="Huawei" w:date="2022-07-30T09:16:00Z">
              <w:r w:rsidRPr="006714BF">
                <w:rPr>
                  <w:rFonts w:hint="eastAsia"/>
                  <w:lang w:val="en-US" w:eastAsia="zh-CN"/>
                </w:rPr>
                <w:t>1</w:t>
              </w:r>
            </w:ins>
          </w:p>
        </w:tc>
        <w:tc>
          <w:tcPr>
            <w:tcW w:w="1049" w:type="dxa"/>
            <w:gridSpan w:val="2"/>
            <w:tcBorders>
              <w:top w:val="nil"/>
              <w:left w:val="single" w:sz="4" w:space="0" w:color="auto"/>
              <w:right w:val="single" w:sz="4" w:space="0" w:color="auto"/>
            </w:tcBorders>
            <w:shd w:val="clear" w:color="auto" w:fill="auto"/>
          </w:tcPr>
          <w:p w14:paraId="55C89A3E" w14:textId="77777777" w:rsidR="00BB41F9" w:rsidRPr="006714BF" w:rsidRDefault="00BB41F9" w:rsidP="00117BD4">
            <w:pPr>
              <w:pStyle w:val="TAC"/>
              <w:rPr>
                <w:ins w:id="642" w:author="Huawei" w:date="2022-07-30T09:16:00Z"/>
                <w:lang w:val="en-US" w:eastAsia="zh-CN"/>
              </w:rPr>
            </w:pPr>
            <w:ins w:id="643" w:author="Huawei" w:date="2022-07-30T09:16:00Z">
              <w:r w:rsidRPr="006714BF">
                <w:rPr>
                  <w:rFonts w:hint="eastAsia"/>
                  <w:lang w:val="en-US" w:eastAsia="zh-CN"/>
                </w:rPr>
                <w:t>6</w:t>
              </w:r>
            </w:ins>
          </w:p>
        </w:tc>
        <w:tc>
          <w:tcPr>
            <w:tcW w:w="1042" w:type="dxa"/>
            <w:tcBorders>
              <w:top w:val="nil"/>
              <w:left w:val="single" w:sz="4" w:space="0" w:color="auto"/>
              <w:right w:val="single" w:sz="4" w:space="0" w:color="auto"/>
            </w:tcBorders>
            <w:shd w:val="clear" w:color="auto" w:fill="auto"/>
          </w:tcPr>
          <w:p w14:paraId="0BD22A72" w14:textId="77777777" w:rsidR="00BB41F9" w:rsidRPr="006714BF" w:rsidRDefault="00BB41F9" w:rsidP="00117BD4">
            <w:pPr>
              <w:pStyle w:val="TAC"/>
              <w:rPr>
                <w:ins w:id="644" w:author="Huawei" w:date="2022-07-30T09:16:00Z"/>
                <w:lang w:val="en-US" w:eastAsia="zh-CN"/>
              </w:rPr>
            </w:pPr>
            <w:ins w:id="645" w:author="Huawei" w:date="2022-07-30T09:16:00Z">
              <w:r w:rsidRPr="006714BF">
                <w:rPr>
                  <w:rFonts w:hint="eastAsia"/>
                  <w:lang w:val="en-US" w:eastAsia="zh-CN"/>
                </w:rPr>
                <w:t>1</w:t>
              </w:r>
            </w:ins>
          </w:p>
        </w:tc>
      </w:tr>
      <w:tr w:rsidR="00BB41F9" w:rsidRPr="006714BF" w14:paraId="200D0596" w14:textId="77777777" w:rsidTr="00117BD4">
        <w:trPr>
          <w:trHeight w:val="390"/>
          <w:jc w:val="center"/>
          <w:ins w:id="646" w:author="Huawei" w:date="2022-07-30T09:16:00Z"/>
        </w:trPr>
        <w:tc>
          <w:tcPr>
            <w:tcW w:w="970" w:type="dxa"/>
            <w:tcBorders>
              <w:left w:val="single" w:sz="4" w:space="0" w:color="auto"/>
              <w:right w:val="single" w:sz="4" w:space="0" w:color="auto"/>
            </w:tcBorders>
          </w:tcPr>
          <w:p w14:paraId="2A649F98" w14:textId="77777777" w:rsidR="00BB41F9" w:rsidRPr="006714BF" w:rsidRDefault="00BB41F9" w:rsidP="00117BD4">
            <w:pPr>
              <w:pStyle w:val="TAL"/>
              <w:rPr>
                <w:ins w:id="647" w:author="Huawei" w:date="2022-07-30T09:16:00Z"/>
                <w:rFonts w:eastAsia="Calibri" w:cs="Arial"/>
                <w:position w:val="-12"/>
                <w:szCs w:val="22"/>
              </w:rPr>
            </w:pPr>
            <w:ins w:id="648" w:author="Huawei" w:date="2022-07-30T09:16:00Z">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ins>
          </w:p>
        </w:tc>
        <w:tc>
          <w:tcPr>
            <w:tcW w:w="1113" w:type="dxa"/>
            <w:tcBorders>
              <w:left w:val="single" w:sz="4" w:space="0" w:color="auto"/>
              <w:right w:val="single" w:sz="4" w:space="0" w:color="auto"/>
            </w:tcBorders>
          </w:tcPr>
          <w:p w14:paraId="714B49C1" w14:textId="77777777" w:rsidR="00BB41F9" w:rsidRPr="006714BF" w:rsidRDefault="00BB41F9" w:rsidP="00117BD4">
            <w:pPr>
              <w:pStyle w:val="TAL"/>
              <w:rPr>
                <w:ins w:id="649" w:author="Huawei" w:date="2022-07-30T09:16:00Z"/>
                <w:rFonts w:cs="Arial"/>
                <w:lang w:val="en-US" w:eastAsia="zh-CN"/>
              </w:rPr>
            </w:pPr>
            <w:proofErr w:type="spellStart"/>
            <w:ins w:id="650" w:author="Huawei" w:date="2022-07-30T09:16:00Z">
              <w:r w:rsidRPr="006714BF">
                <w:rPr>
                  <w:rFonts w:cs="Arial" w:hint="eastAsia"/>
                  <w:lang w:val="en-US" w:eastAsia="zh-CN"/>
                </w:rPr>
                <w:t>Config</w:t>
              </w:r>
              <w:proofErr w:type="spellEnd"/>
              <w:r w:rsidRPr="006714BF">
                <w:rPr>
                  <w:rFonts w:cs="Arial" w:hint="eastAsia"/>
                  <w:lang w:val="en-US" w:eastAsia="zh-CN"/>
                </w:rPr>
                <w:t xml:space="preserve"> 1, 2</w:t>
              </w:r>
            </w:ins>
          </w:p>
        </w:tc>
        <w:tc>
          <w:tcPr>
            <w:tcW w:w="1715" w:type="dxa"/>
            <w:tcBorders>
              <w:left w:val="single" w:sz="4" w:space="0" w:color="auto"/>
              <w:right w:val="single" w:sz="4" w:space="0" w:color="auto"/>
            </w:tcBorders>
          </w:tcPr>
          <w:p w14:paraId="70597283" w14:textId="77777777" w:rsidR="00BB41F9" w:rsidRPr="006714BF" w:rsidRDefault="00BB41F9" w:rsidP="00117BD4">
            <w:pPr>
              <w:pStyle w:val="TAL"/>
              <w:rPr>
                <w:ins w:id="651" w:author="Huawei" w:date="2022-07-30T09:16:00Z"/>
                <w:rFonts w:cs="Arial"/>
                <w:lang w:val="en-US" w:eastAsia="zh-CN"/>
              </w:rPr>
            </w:pPr>
            <w:ins w:id="652"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328B001B" w14:textId="77777777" w:rsidR="00BB41F9" w:rsidRPr="006714BF" w:rsidRDefault="00BB41F9" w:rsidP="00117BD4">
            <w:pPr>
              <w:pStyle w:val="TAL"/>
              <w:rPr>
                <w:ins w:id="653" w:author="Huawei" w:date="2022-07-30T09:16:00Z"/>
                <w:rFonts w:cs="Arial"/>
                <w:lang w:val="sv-SE" w:eastAsia="zh-CN"/>
              </w:rPr>
            </w:pPr>
            <w:ins w:id="654" w:author="Huawei" w:date="2022-07-30T09:16:00Z">
              <w:r w:rsidRPr="006714BF">
                <w:rPr>
                  <w:rFonts w:cs="Arial"/>
                  <w:lang w:val="sv-SE"/>
                </w:rPr>
                <w:t>NR_FDD_FR1_B</w:t>
              </w:r>
              <w:r w:rsidRPr="006714BF">
                <w:rPr>
                  <w:rFonts w:cs="Arial" w:hint="eastAsia"/>
                  <w:lang w:val="sv-SE" w:eastAsia="zh-CN"/>
                </w:rPr>
                <w:t>,</w:t>
              </w:r>
            </w:ins>
          </w:p>
          <w:p w14:paraId="198FD0AC" w14:textId="77777777" w:rsidR="00BB41F9" w:rsidRPr="006714BF" w:rsidRDefault="00BB41F9" w:rsidP="00117BD4">
            <w:pPr>
              <w:pStyle w:val="TAL"/>
              <w:rPr>
                <w:ins w:id="655" w:author="Huawei" w:date="2022-07-30T09:16:00Z"/>
                <w:rFonts w:cs="Arial"/>
                <w:lang w:val="sv-SE" w:eastAsia="zh-CN"/>
              </w:rPr>
            </w:pPr>
            <w:ins w:id="656" w:author="Huawei" w:date="2022-07-30T09:16:00Z">
              <w:r w:rsidRPr="006714BF">
                <w:rPr>
                  <w:rFonts w:cs="Arial"/>
                  <w:lang w:val="sv-SE"/>
                </w:rPr>
                <w:t>NR_TDD_FR1_C</w:t>
              </w:r>
              <w:r w:rsidRPr="006714BF">
                <w:rPr>
                  <w:rFonts w:cs="Arial" w:hint="eastAsia"/>
                  <w:lang w:val="sv-SE" w:eastAsia="zh-CN"/>
                </w:rPr>
                <w:t>,</w:t>
              </w:r>
            </w:ins>
          </w:p>
          <w:p w14:paraId="3D450730" w14:textId="77777777" w:rsidR="00BB41F9" w:rsidRPr="006714BF" w:rsidRDefault="00BB41F9" w:rsidP="00117BD4">
            <w:pPr>
              <w:pStyle w:val="TAL"/>
              <w:rPr>
                <w:ins w:id="657" w:author="Huawei" w:date="2022-07-30T09:16:00Z"/>
                <w:rFonts w:cs="Arial"/>
                <w:lang w:val="sv-SE" w:eastAsia="zh-CN"/>
              </w:rPr>
            </w:pPr>
            <w:ins w:id="658" w:author="Huawei" w:date="2022-07-30T09:16:00Z">
              <w:r w:rsidRPr="006714BF">
                <w:rPr>
                  <w:rFonts w:cs="Arial"/>
                  <w:lang w:val="sv-SE"/>
                </w:rPr>
                <w:t>NR_FDD_FR1_D, NR_TDD_FR1_D</w:t>
              </w:r>
              <w:r w:rsidRPr="006714BF">
                <w:rPr>
                  <w:rFonts w:cs="Arial" w:hint="eastAsia"/>
                  <w:lang w:val="sv-SE" w:eastAsia="zh-CN"/>
                </w:rPr>
                <w:t>,</w:t>
              </w:r>
            </w:ins>
          </w:p>
          <w:p w14:paraId="1C3198D4" w14:textId="77777777" w:rsidR="00BB41F9" w:rsidRPr="006714BF" w:rsidRDefault="00BB41F9" w:rsidP="00117BD4">
            <w:pPr>
              <w:pStyle w:val="TAL"/>
              <w:rPr>
                <w:ins w:id="659" w:author="Huawei" w:date="2022-07-30T09:16:00Z"/>
                <w:rFonts w:cs="Arial"/>
                <w:lang w:val="sv-SE" w:eastAsia="zh-CN"/>
              </w:rPr>
            </w:pPr>
            <w:ins w:id="660" w:author="Huawei" w:date="2022-07-30T09:16:00Z">
              <w:r w:rsidRPr="006714BF">
                <w:rPr>
                  <w:rFonts w:cs="Arial"/>
                  <w:lang w:val="sv-SE"/>
                </w:rPr>
                <w:t>NR_FDD_FR1_E, NR_TDD_FR1_E</w:t>
              </w:r>
              <w:r w:rsidRPr="006714BF">
                <w:rPr>
                  <w:rFonts w:cs="Arial" w:hint="eastAsia"/>
                  <w:lang w:val="sv-SE" w:eastAsia="zh-CN"/>
                </w:rPr>
                <w:t>,</w:t>
              </w:r>
            </w:ins>
          </w:p>
          <w:p w14:paraId="35C0AF12" w14:textId="77777777" w:rsidR="00BB41F9" w:rsidRPr="006714BF" w:rsidRDefault="00BB41F9" w:rsidP="00117BD4">
            <w:pPr>
              <w:pStyle w:val="TAL"/>
              <w:rPr>
                <w:ins w:id="661" w:author="Huawei" w:date="2022-07-30T09:16:00Z"/>
                <w:rFonts w:cs="Arial"/>
                <w:lang w:val="sv-SE" w:eastAsia="zh-CN"/>
              </w:rPr>
            </w:pPr>
            <w:ins w:id="662" w:author="Huawei" w:date="2022-07-30T09:16:00Z">
              <w:r w:rsidRPr="006714BF">
                <w:rPr>
                  <w:rFonts w:cs="Arial"/>
                  <w:lang w:val="sv-SE"/>
                </w:rPr>
                <w:t>NR_FDD_FR1_F</w:t>
              </w:r>
              <w:r w:rsidRPr="006714BF">
                <w:rPr>
                  <w:rFonts w:cs="Arial" w:hint="eastAsia"/>
                  <w:lang w:val="sv-SE" w:eastAsia="zh-CN"/>
                </w:rPr>
                <w:t>,</w:t>
              </w:r>
            </w:ins>
          </w:p>
          <w:p w14:paraId="3C0905E7" w14:textId="77777777" w:rsidR="00BB41F9" w:rsidRPr="006714BF" w:rsidRDefault="00BB41F9" w:rsidP="00117BD4">
            <w:pPr>
              <w:pStyle w:val="TAL"/>
              <w:rPr>
                <w:ins w:id="663" w:author="Huawei" w:date="2022-07-30T09:16:00Z"/>
                <w:rFonts w:cs="Arial"/>
                <w:lang w:val="sv-SE" w:eastAsia="zh-CN"/>
              </w:rPr>
            </w:pPr>
            <w:ins w:id="664" w:author="Huawei" w:date="2022-07-30T09:16:00Z">
              <w:r w:rsidRPr="006714BF">
                <w:rPr>
                  <w:rFonts w:cs="Arial"/>
                  <w:lang w:val="sv-SE"/>
                </w:rPr>
                <w:t>NR_FDD_FR1_G</w:t>
              </w:r>
              <w:r w:rsidRPr="006714BF">
                <w:rPr>
                  <w:rFonts w:cs="Arial" w:hint="eastAsia"/>
                  <w:lang w:val="sv-SE" w:eastAsia="zh-CN"/>
                </w:rPr>
                <w:t>,</w:t>
              </w:r>
            </w:ins>
          </w:p>
          <w:p w14:paraId="413449E2" w14:textId="77777777" w:rsidR="00BB41F9" w:rsidRPr="006714BF" w:rsidRDefault="00BB41F9" w:rsidP="00117BD4">
            <w:pPr>
              <w:pStyle w:val="TAL"/>
              <w:rPr>
                <w:ins w:id="665" w:author="Huawei" w:date="2022-07-30T09:16:00Z"/>
                <w:rFonts w:cs="Arial"/>
                <w:lang w:eastAsia="zh-CN"/>
              </w:rPr>
            </w:pPr>
            <w:ins w:id="666" w:author="Huawei" w:date="2022-07-30T09:16:00Z">
              <w:r w:rsidRPr="006714BF">
                <w:rPr>
                  <w:rFonts w:cs="Arial"/>
                </w:rPr>
                <w:t>NR_FDD_FR1_H</w:t>
              </w:r>
            </w:ins>
          </w:p>
        </w:tc>
        <w:tc>
          <w:tcPr>
            <w:tcW w:w="1426" w:type="dxa"/>
            <w:tcBorders>
              <w:left w:val="single" w:sz="4" w:space="0" w:color="auto"/>
              <w:right w:val="single" w:sz="4" w:space="0" w:color="auto"/>
            </w:tcBorders>
            <w:shd w:val="clear" w:color="auto" w:fill="auto"/>
          </w:tcPr>
          <w:p w14:paraId="0E032A36" w14:textId="77777777" w:rsidR="00BB41F9" w:rsidRPr="006714BF" w:rsidRDefault="00BB41F9" w:rsidP="00117BD4">
            <w:pPr>
              <w:pStyle w:val="TAC"/>
              <w:rPr>
                <w:ins w:id="667" w:author="Huawei" w:date="2022-07-30T09:16:00Z"/>
                <w:lang w:val="en-US" w:eastAsia="zh-CN"/>
              </w:rPr>
            </w:pPr>
            <w:proofErr w:type="spellStart"/>
            <w:ins w:id="668" w:author="Huawei" w:date="2022-07-30T09:16:00Z">
              <w:r w:rsidRPr="006714BF">
                <w:rPr>
                  <w:rFonts w:hint="eastAsia"/>
                  <w:lang w:val="en-US" w:eastAsia="zh-CN"/>
                </w:rPr>
                <w:t>dBm</w:t>
              </w:r>
              <w:proofErr w:type="spellEnd"/>
              <w:r w:rsidRPr="006714BF">
                <w:rPr>
                  <w:rFonts w:hint="eastAsia"/>
                  <w:lang w:val="en-US" w:eastAsia="zh-CN"/>
                </w:rPr>
                <w:t>/SCS</w:t>
              </w:r>
            </w:ins>
          </w:p>
        </w:tc>
        <w:tc>
          <w:tcPr>
            <w:tcW w:w="1227" w:type="dxa"/>
            <w:gridSpan w:val="2"/>
            <w:tcBorders>
              <w:top w:val="nil"/>
              <w:left w:val="single" w:sz="4" w:space="0" w:color="auto"/>
              <w:right w:val="single" w:sz="4" w:space="0" w:color="auto"/>
            </w:tcBorders>
            <w:shd w:val="clear" w:color="auto" w:fill="auto"/>
          </w:tcPr>
          <w:p w14:paraId="2A771B8E" w14:textId="77777777" w:rsidR="00BB41F9" w:rsidRPr="006714BF" w:rsidRDefault="00BB41F9" w:rsidP="00117BD4">
            <w:pPr>
              <w:pStyle w:val="TAC"/>
              <w:rPr>
                <w:ins w:id="669" w:author="Huawei" w:date="2022-07-30T09:16:00Z"/>
                <w:lang w:val="en-US" w:eastAsia="zh-CN"/>
              </w:rPr>
            </w:pPr>
            <w:ins w:id="670" w:author="Huawei" w:date="2022-07-30T09:16:00Z">
              <w:r w:rsidRPr="006714BF">
                <w:rPr>
                  <w:rFonts w:hint="eastAsia"/>
                  <w:lang w:val="en-US" w:eastAsia="zh-CN"/>
                </w:rPr>
                <w:t>-100</w:t>
              </w:r>
            </w:ins>
          </w:p>
        </w:tc>
        <w:tc>
          <w:tcPr>
            <w:tcW w:w="1053" w:type="dxa"/>
            <w:tcBorders>
              <w:top w:val="nil"/>
              <w:left w:val="single" w:sz="4" w:space="0" w:color="auto"/>
              <w:right w:val="single" w:sz="4" w:space="0" w:color="auto"/>
            </w:tcBorders>
            <w:shd w:val="clear" w:color="auto" w:fill="auto"/>
          </w:tcPr>
          <w:p w14:paraId="3668EA6E" w14:textId="77777777" w:rsidR="00BB41F9" w:rsidRPr="006714BF" w:rsidRDefault="00BB41F9" w:rsidP="00117BD4">
            <w:pPr>
              <w:pStyle w:val="TAC"/>
              <w:rPr>
                <w:ins w:id="671" w:author="Huawei" w:date="2022-07-30T09:16:00Z"/>
                <w:lang w:val="en-US" w:eastAsia="zh-CN"/>
              </w:rPr>
            </w:pPr>
            <w:ins w:id="672" w:author="Huawei" w:date="2022-07-30T09:16:00Z">
              <w:r w:rsidRPr="006714BF">
                <w:rPr>
                  <w:rFonts w:hint="eastAsia"/>
                  <w:lang w:val="en-US" w:eastAsia="zh-CN"/>
                </w:rPr>
                <w:t>-105</w:t>
              </w:r>
            </w:ins>
          </w:p>
        </w:tc>
        <w:tc>
          <w:tcPr>
            <w:tcW w:w="1049" w:type="dxa"/>
            <w:gridSpan w:val="2"/>
            <w:tcBorders>
              <w:top w:val="nil"/>
              <w:left w:val="single" w:sz="4" w:space="0" w:color="auto"/>
              <w:right w:val="single" w:sz="4" w:space="0" w:color="auto"/>
            </w:tcBorders>
            <w:shd w:val="clear" w:color="auto" w:fill="auto"/>
          </w:tcPr>
          <w:p w14:paraId="71F6619D" w14:textId="77777777" w:rsidR="00BB41F9" w:rsidRPr="006714BF" w:rsidRDefault="00BB41F9" w:rsidP="00117BD4">
            <w:pPr>
              <w:pStyle w:val="TAC"/>
              <w:rPr>
                <w:ins w:id="673" w:author="Huawei" w:date="2022-07-30T09:16:00Z"/>
                <w:lang w:val="en-US" w:eastAsia="zh-CN"/>
              </w:rPr>
            </w:pPr>
            <w:ins w:id="674" w:author="Huawei" w:date="2022-07-30T09:16:00Z">
              <w:r w:rsidRPr="006714BF">
                <w:rPr>
                  <w:rFonts w:hint="eastAsia"/>
                  <w:lang w:val="en-US" w:eastAsia="zh-CN"/>
                </w:rPr>
                <w:t>-82</w:t>
              </w:r>
            </w:ins>
          </w:p>
        </w:tc>
        <w:tc>
          <w:tcPr>
            <w:tcW w:w="1042" w:type="dxa"/>
            <w:tcBorders>
              <w:top w:val="nil"/>
              <w:left w:val="single" w:sz="4" w:space="0" w:color="auto"/>
              <w:right w:val="single" w:sz="4" w:space="0" w:color="auto"/>
            </w:tcBorders>
            <w:shd w:val="clear" w:color="auto" w:fill="auto"/>
          </w:tcPr>
          <w:p w14:paraId="140BB435" w14:textId="77777777" w:rsidR="00BB41F9" w:rsidRPr="006714BF" w:rsidRDefault="00BB41F9" w:rsidP="00117BD4">
            <w:pPr>
              <w:pStyle w:val="TAC"/>
              <w:rPr>
                <w:ins w:id="675" w:author="Huawei" w:date="2022-07-30T09:16:00Z"/>
                <w:lang w:val="en-US" w:eastAsia="zh-CN"/>
              </w:rPr>
            </w:pPr>
            <w:ins w:id="676" w:author="Huawei" w:date="2022-07-30T09:16:00Z">
              <w:r w:rsidRPr="006714BF">
                <w:rPr>
                  <w:rFonts w:hint="eastAsia"/>
                  <w:lang w:val="en-US" w:eastAsia="zh-CN"/>
                </w:rPr>
                <w:t>-87</w:t>
              </w:r>
            </w:ins>
          </w:p>
        </w:tc>
      </w:tr>
      <w:tr w:rsidR="00BB41F9" w:rsidRPr="006714BF" w14:paraId="188C3EFD" w14:textId="77777777" w:rsidTr="00117BD4">
        <w:trPr>
          <w:trHeight w:val="390"/>
          <w:jc w:val="center"/>
          <w:ins w:id="677" w:author="Huawei" w:date="2022-07-30T09:16:00Z"/>
        </w:trPr>
        <w:tc>
          <w:tcPr>
            <w:tcW w:w="970" w:type="dxa"/>
            <w:tcBorders>
              <w:left w:val="single" w:sz="4" w:space="0" w:color="auto"/>
              <w:right w:val="single" w:sz="4" w:space="0" w:color="auto"/>
            </w:tcBorders>
          </w:tcPr>
          <w:p w14:paraId="2E9C050A" w14:textId="77777777" w:rsidR="00BB41F9" w:rsidRPr="006714BF" w:rsidRDefault="00BB41F9" w:rsidP="00117BD4">
            <w:pPr>
              <w:pStyle w:val="TAL"/>
              <w:rPr>
                <w:ins w:id="678" w:author="Huawei" w:date="2022-07-30T09:16:00Z"/>
                <w:rFonts w:eastAsia="Calibri" w:cs="Arial"/>
                <w:position w:val="-12"/>
                <w:szCs w:val="22"/>
              </w:rPr>
            </w:pPr>
          </w:p>
        </w:tc>
        <w:tc>
          <w:tcPr>
            <w:tcW w:w="1113" w:type="dxa"/>
            <w:tcBorders>
              <w:left w:val="single" w:sz="4" w:space="0" w:color="auto"/>
              <w:right w:val="single" w:sz="4" w:space="0" w:color="auto"/>
            </w:tcBorders>
          </w:tcPr>
          <w:p w14:paraId="327A174B" w14:textId="77777777" w:rsidR="00BB41F9" w:rsidRPr="006714BF" w:rsidRDefault="00BB41F9" w:rsidP="00117BD4">
            <w:pPr>
              <w:pStyle w:val="TAL"/>
              <w:rPr>
                <w:ins w:id="679" w:author="Huawei" w:date="2022-07-30T09:16:00Z"/>
                <w:rFonts w:cs="Arial"/>
                <w:position w:val="-12"/>
                <w:szCs w:val="22"/>
                <w:lang w:val="en-US" w:eastAsia="zh-CN"/>
              </w:rPr>
            </w:pPr>
            <w:proofErr w:type="spellStart"/>
            <w:ins w:id="680" w:author="Huawei" w:date="2022-07-30T09:16:00Z">
              <w:r w:rsidRPr="006714BF">
                <w:rPr>
                  <w:rFonts w:cs="Arial" w:hint="eastAsia"/>
                  <w:position w:val="-12"/>
                  <w:szCs w:val="22"/>
                  <w:lang w:val="en-US" w:eastAsia="zh-CN"/>
                </w:rPr>
                <w:t>Config</w:t>
              </w:r>
              <w:proofErr w:type="spellEnd"/>
              <w:r w:rsidRPr="006714BF">
                <w:rPr>
                  <w:rFonts w:cs="Arial" w:hint="eastAsia"/>
                  <w:position w:val="-12"/>
                  <w:szCs w:val="22"/>
                  <w:lang w:val="en-US" w:eastAsia="zh-CN"/>
                </w:rPr>
                <w:t xml:space="preserve"> 3</w:t>
              </w:r>
            </w:ins>
          </w:p>
        </w:tc>
        <w:tc>
          <w:tcPr>
            <w:tcW w:w="1715" w:type="dxa"/>
            <w:tcBorders>
              <w:left w:val="single" w:sz="4" w:space="0" w:color="auto"/>
              <w:right w:val="single" w:sz="4" w:space="0" w:color="auto"/>
            </w:tcBorders>
          </w:tcPr>
          <w:p w14:paraId="10DC56BD" w14:textId="77777777" w:rsidR="00BB41F9" w:rsidRPr="006714BF" w:rsidRDefault="00BB41F9" w:rsidP="00117BD4">
            <w:pPr>
              <w:pStyle w:val="TAL"/>
              <w:rPr>
                <w:ins w:id="681" w:author="Huawei" w:date="2022-07-30T09:16:00Z"/>
                <w:rFonts w:cs="Arial"/>
                <w:lang w:val="en-US" w:eastAsia="zh-CN"/>
              </w:rPr>
            </w:pPr>
            <w:ins w:id="682"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FF856DE" w14:textId="77777777" w:rsidR="00BB41F9" w:rsidRPr="006714BF" w:rsidRDefault="00BB41F9" w:rsidP="00117BD4">
            <w:pPr>
              <w:pStyle w:val="TAL"/>
              <w:rPr>
                <w:ins w:id="683" w:author="Huawei" w:date="2022-07-30T09:16:00Z"/>
                <w:rFonts w:cs="Arial"/>
                <w:lang w:val="sv-SE" w:eastAsia="zh-CN"/>
              </w:rPr>
            </w:pPr>
            <w:ins w:id="684" w:author="Huawei" w:date="2022-07-30T09:16:00Z">
              <w:r w:rsidRPr="006714BF">
                <w:rPr>
                  <w:rFonts w:cs="Arial"/>
                  <w:lang w:val="sv-SE"/>
                </w:rPr>
                <w:t>NR_FDD_FR1_B</w:t>
              </w:r>
              <w:r w:rsidRPr="006714BF">
                <w:rPr>
                  <w:rFonts w:cs="Arial" w:hint="eastAsia"/>
                  <w:lang w:val="sv-SE" w:eastAsia="zh-CN"/>
                </w:rPr>
                <w:t>,</w:t>
              </w:r>
            </w:ins>
          </w:p>
          <w:p w14:paraId="2529640F" w14:textId="77777777" w:rsidR="00BB41F9" w:rsidRPr="006714BF" w:rsidRDefault="00BB41F9" w:rsidP="00117BD4">
            <w:pPr>
              <w:pStyle w:val="TAL"/>
              <w:rPr>
                <w:ins w:id="685" w:author="Huawei" w:date="2022-07-30T09:16:00Z"/>
                <w:rFonts w:cs="Arial"/>
                <w:lang w:val="sv-SE" w:eastAsia="zh-CN"/>
              </w:rPr>
            </w:pPr>
            <w:ins w:id="686" w:author="Huawei" w:date="2022-07-30T09:16:00Z">
              <w:r w:rsidRPr="006714BF">
                <w:rPr>
                  <w:rFonts w:cs="Arial"/>
                  <w:lang w:val="sv-SE"/>
                </w:rPr>
                <w:t>NR_TDD_FR1_C</w:t>
              </w:r>
              <w:r w:rsidRPr="006714BF">
                <w:rPr>
                  <w:rFonts w:cs="Arial" w:hint="eastAsia"/>
                  <w:lang w:val="sv-SE" w:eastAsia="zh-CN"/>
                </w:rPr>
                <w:t>,</w:t>
              </w:r>
            </w:ins>
          </w:p>
          <w:p w14:paraId="3FF04C05" w14:textId="77777777" w:rsidR="00BB41F9" w:rsidRPr="006714BF" w:rsidRDefault="00BB41F9" w:rsidP="00117BD4">
            <w:pPr>
              <w:pStyle w:val="TAL"/>
              <w:rPr>
                <w:ins w:id="687" w:author="Huawei" w:date="2022-07-30T09:16:00Z"/>
                <w:rFonts w:cs="Arial"/>
                <w:lang w:val="sv-SE" w:eastAsia="zh-CN"/>
              </w:rPr>
            </w:pPr>
            <w:ins w:id="688" w:author="Huawei" w:date="2022-07-30T09:16:00Z">
              <w:r w:rsidRPr="006714BF">
                <w:rPr>
                  <w:rFonts w:cs="Arial"/>
                  <w:lang w:val="sv-SE"/>
                </w:rPr>
                <w:t>NR_FDD_FR1_D, NR_TDD_FR1_D</w:t>
              </w:r>
              <w:r w:rsidRPr="006714BF">
                <w:rPr>
                  <w:rFonts w:cs="Arial" w:hint="eastAsia"/>
                  <w:lang w:val="sv-SE" w:eastAsia="zh-CN"/>
                </w:rPr>
                <w:t>,</w:t>
              </w:r>
            </w:ins>
          </w:p>
          <w:p w14:paraId="00A13AFB" w14:textId="77777777" w:rsidR="00BB41F9" w:rsidRPr="006714BF" w:rsidRDefault="00BB41F9" w:rsidP="00117BD4">
            <w:pPr>
              <w:pStyle w:val="TAL"/>
              <w:rPr>
                <w:ins w:id="689" w:author="Huawei" w:date="2022-07-30T09:16:00Z"/>
                <w:rFonts w:cs="Arial"/>
                <w:lang w:val="sv-SE" w:eastAsia="zh-CN"/>
              </w:rPr>
            </w:pPr>
            <w:ins w:id="690" w:author="Huawei" w:date="2022-07-30T09:16:00Z">
              <w:r w:rsidRPr="006714BF">
                <w:rPr>
                  <w:rFonts w:cs="Arial"/>
                  <w:lang w:val="sv-SE"/>
                </w:rPr>
                <w:t>NR_FDD_FR1_E, NR_TDD_FR1_E</w:t>
              </w:r>
              <w:r w:rsidRPr="006714BF">
                <w:rPr>
                  <w:rFonts w:cs="Arial" w:hint="eastAsia"/>
                  <w:lang w:val="sv-SE" w:eastAsia="zh-CN"/>
                </w:rPr>
                <w:t>,</w:t>
              </w:r>
            </w:ins>
          </w:p>
          <w:p w14:paraId="44605685" w14:textId="77777777" w:rsidR="00BB41F9" w:rsidRPr="006714BF" w:rsidRDefault="00BB41F9" w:rsidP="00117BD4">
            <w:pPr>
              <w:pStyle w:val="TAL"/>
              <w:rPr>
                <w:ins w:id="691" w:author="Huawei" w:date="2022-07-30T09:16:00Z"/>
                <w:rFonts w:cs="Arial"/>
                <w:lang w:val="sv-SE" w:eastAsia="zh-CN"/>
              </w:rPr>
            </w:pPr>
            <w:ins w:id="692" w:author="Huawei" w:date="2022-07-30T09:16:00Z">
              <w:r w:rsidRPr="006714BF">
                <w:rPr>
                  <w:rFonts w:cs="Arial"/>
                  <w:lang w:val="sv-SE"/>
                </w:rPr>
                <w:t>NR_FDD_FR1_F</w:t>
              </w:r>
              <w:r w:rsidRPr="006714BF">
                <w:rPr>
                  <w:rFonts w:cs="Arial" w:hint="eastAsia"/>
                  <w:lang w:val="sv-SE" w:eastAsia="zh-CN"/>
                </w:rPr>
                <w:t>,</w:t>
              </w:r>
            </w:ins>
          </w:p>
          <w:p w14:paraId="3EE41405" w14:textId="77777777" w:rsidR="00BB41F9" w:rsidRPr="006714BF" w:rsidRDefault="00BB41F9" w:rsidP="00117BD4">
            <w:pPr>
              <w:pStyle w:val="TAL"/>
              <w:rPr>
                <w:ins w:id="693" w:author="Huawei" w:date="2022-07-30T09:16:00Z"/>
                <w:rFonts w:cs="Arial"/>
                <w:lang w:val="sv-SE" w:eastAsia="zh-CN"/>
              </w:rPr>
            </w:pPr>
            <w:ins w:id="694" w:author="Huawei" w:date="2022-07-30T09:16:00Z">
              <w:r w:rsidRPr="006714BF">
                <w:rPr>
                  <w:rFonts w:cs="Arial"/>
                  <w:lang w:val="sv-SE"/>
                </w:rPr>
                <w:t>NR_FDD_FR1_G</w:t>
              </w:r>
              <w:r w:rsidRPr="006714BF">
                <w:rPr>
                  <w:rFonts w:cs="Arial" w:hint="eastAsia"/>
                  <w:lang w:val="sv-SE" w:eastAsia="zh-CN"/>
                </w:rPr>
                <w:t>,</w:t>
              </w:r>
            </w:ins>
          </w:p>
          <w:p w14:paraId="4EE0D1BE" w14:textId="77777777" w:rsidR="00BB41F9" w:rsidRPr="006714BF" w:rsidRDefault="00BB41F9" w:rsidP="00117BD4">
            <w:pPr>
              <w:pStyle w:val="TAL"/>
              <w:rPr>
                <w:ins w:id="695" w:author="Huawei" w:date="2022-07-30T09:16:00Z"/>
                <w:rFonts w:eastAsia="Calibri" w:cs="Arial"/>
                <w:position w:val="-12"/>
                <w:szCs w:val="22"/>
              </w:rPr>
            </w:pPr>
            <w:ins w:id="696" w:author="Huawei" w:date="2022-07-30T09:16:00Z">
              <w:r w:rsidRPr="006714BF">
                <w:rPr>
                  <w:rFonts w:cs="Arial"/>
                </w:rPr>
                <w:t>NR_FDD_FR1_H</w:t>
              </w:r>
            </w:ins>
          </w:p>
        </w:tc>
        <w:tc>
          <w:tcPr>
            <w:tcW w:w="1426" w:type="dxa"/>
            <w:tcBorders>
              <w:left w:val="single" w:sz="4" w:space="0" w:color="auto"/>
              <w:right w:val="single" w:sz="4" w:space="0" w:color="auto"/>
            </w:tcBorders>
            <w:shd w:val="clear" w:color="auto" w:fill="auto"/>
          </w:tcPr>
          <w:p w14:paraId="21DB3C45" w14:textId="77777777" w:rsidR="00BB41F9" w:rsidRPr="006714BF" w:rsidRDefault="00BB41F9" w:rsidP="00117BD4">
            <w:pPr>
              <w:pStyle w:val="TAC"/>
              <w:rPr>
                <w:ins w:id="697" w:author="Huawei" w:date="2022-07-30T09:16:00Z"/>
                <w:lang w:val="en-US" w:eastAsia="zh-CN"/>
              </w:rPr>
            </w:pPr>
          </w:p>
        </w:tc>
        <w:tc>
          <w:tcPr>
            <w:tcW w:w="1227" w:type="dxa"/>
            <w:gridSpan w:val="2"/>
            <w:tcBorders>
              <w:top w:val="nil"/>
              <w:left w:val="single" w:sz="4" w:space="0" w:color="auto"/>
              <w:right w:val="single" w:sz="4" w:space="0" w:color="auto"/>
            </w:tcBorders>
            <w:shd w:val="clear" w:color="auto" w:fill="auto"/>
          </w:tcPr>
          <w:p w14:paraId="72A3D929" w14:textId="77777777" w:rsidR="00BB41F9" w:rsidRPr="006714BF" w:rsidRDefault="00BB41F9" w:rsidP="00117BD4">
            <w:pPr>
              <w:pStyle w:val="TAC"/>
              <w:rPr>
                <w:ins w:id="698" w:author="Huawei" w:date="2022-07-30T09:16:00Z"/>
                <w:lang w:val="en-US" w:eastAsia="zh-CN"/>
              </w:rPr>
            </w:pPr>
            <w:ins w:id="699" w:author="Huawei" w:date="2022-07-30T09:16:00Z">
              <w:r w:rsidRPr="006714BF">
                <w:t>Not applicable</w:t>
              </w:r>
              <w:r w:rsidRPr="006714BF">
                <w:rPr>
                  <w:rFonts w:hint="eastAsia"/>
                  <w:lang w:val="en-US" w:eastAsia="zh-CN"/>
                </w:rPr>
                <w:t xml:space="preserve"> </w:t>
              </w:r>
              <w:r w:rsidRPr="006714BF">
                <w:rPr>
                  <w:vertAlign w:val="superscript"/>
                </w:rPr>
                <w:t>Note 5</w:t>
              </w:r>
            </w:ins>
          </w:p>
        </w:tc>
        <w:tc>
          <w:tcPr>
            <w:tcW w:w="1053" w:type="dxa"/>
            <w:tcBorders>
              <w:top w:val="nil"/>
              <w:left w:val="single" w:sz="4" w:space="0" w:color="auto"/>
              <w:right w:val="single" w:sz="4" w:space="0" w:color="auto"/>
            </w:tcBorders>
            <w:shd w:val="clear" w:color="auto" w:fill="auto"/>
          </w:tcPr>
          <w:p w14:paraId="12CEFFA5" w14:textId="77777777" w:rsidR="00BB41F9" w:rsidRPr="006714BF" w:rsidRDefault="00BB41F9" w:rsidP="00117BD4">
            <w:pPr>
              <w:pStyle w:val="TAC"/>
              <w:rPr>
                <w:ins w:id="700" w:author="Huawei" w:date="2022-07-30T09:16:00Z"/>
                <w:lang w:val="en-US" w:eastAsia="zh-CN"/>
              </w:rPr>
            </w:pPr>
            <w:ins w:id="701" w:author="Huawei" w:date="2022-07-30T09:16:00Z">
              <w:r w:rsidRPr="006714BF">
                <w:t>Not applicable</w:t>
              </w:r>
              <w:r w:rsidRPr="006714BF">
                <w:rPr>
                  <w:rFonts w:hint="eastAsia"/>
                  <w:lang w:val="en-US" w:eastAsia="zh-CN"/>
                </w:rPr>
                <w:t xml:space="preserve"> </w:t>
              </w:r>
              <w:r w:rsidRPr="006714BF">
                <w:rPr>
                  <w:vertAlign w:val="superscript"/>
                </w:rPr>
                <w:t>Note 5</w:t>
              </w:r>
            </w:ins>
          </w:p>
        </w:tc>
        <w:tc>
          <w:tcPr>
            <w:tcW w:w="1049" w:type="dxa"/>
            <w:gridSpan w:val="2"/>
            <w:tcBorders>
              <w:top w:val="nil"/>
              <w:left w:val="single" w:sz="4" w:space="0" w:color="auto"/>
              <w:right w:val="single" w:sz="4" w:space="0" w:color="auto"/>
            </w:tcBorders>
            <w:shd w:val="clear" w:color="auto" w:fill="auto"/>
          </w:tcPr>
          <w:p w14:paraId="2A321943" w14:textId="77777777" w:rsidR="00BB41F9" w:rsidRPr="006714BF" w:rsidRDefault="00BB41F9" w:rsidP="00117BD4">
            <w:pPr>
              <w:pStyle w:val="TAC"/>
              <w:rPr>
                <w:ins w:id="702" w:author="Huawei" w:date="2022-07-30T09:16:00Z"/>
                <w:lang w:val="en-US" w:eastAsia="zh-CN"/>
              </w:rPr>
            </w:pPr>
            <w:ins w:id="703" w:author="Huawei" w:date="2022-07-30T09:16:00Z">
              <w:r w:rsidRPr="006714BF">
                <w:rPr>
                  <w:rFonts w:hint="eastAsia"/>
                  <w:lang w:val="en-US" w:eastAsia="zh-CN"/>
                </w:rPr>
                <w:t>-85</w:t>
              </w:r>
            </w:ins>
          </w:p>
        </w:tc>
        <w:tc>
          <w:tcPr>
            <w:tcW w:w="1042" w:type="dxa"/>
            <w:tcBorders>
              <w:top w:val="nil"/>
              <w:left w:val="single" w:sz="4" w:space="0" w:color="auto"/>
              <w:right w:val="single" w:sz="4" w:space="0" w:color="auto"/>
            </w:tcBorders>
            <w:shd w:val="clear" w:color="auto" w:fill="auto"/>
          </w:tcPr>
          <w:p w14:paraId="5EFFDB48" w14:textId="77777777" w:rsidR="00BB41F9" w:rsidRPr="006714BF" w:rsidRDefault="00BB41F9" w:rsidP="00117BD4">
            <w:pPr>
              <w:pStyle w:val="TAC"/>
              <w:rPr>
                <w:ins w:id="704" w:author="Huawei" w:date="2022-07-30T09:16:00Z"/>
                <w:lang w:val="en-US" w:eastAsia="zh-CN"/>
              </w:rPr>
            </w:pPr>
            <w:ins w:id="705" w:author="Huawei" w:date="2022-07-30T09:16:00Z">
              <w:r w:rsidRPr="006714BF">
                <w:rPr>
                  <w:rFonts w:hint="eastAsia"/>
                  <w:lang w:val="en-US" w:eastAsia="zh-CN"/>
                </w:rPr>
                <w:t>-90</w:t>
              </w:r>
            </w:ins>
          </w:p>
        </w:tc>
      </w:tr>
      <w:tr w:rsidR="00BB41F9" w:rsidRPr="006714BF" w14:paraId="228E1A50" w14:textId="77777777" w:rsidTr="00117BD4">
        <w:trPr>
          <w:trHeight w:val="390"/>
          <w:jc w:val="center"/>
          <w:ins w:id="706" w:author="Huawei" w:date="2022-07-30T09:16:00Z"/>
        </w:trPr>
        <w:tc>
          <w:tcPr>
            <w:tcW w:w="970" w:type="dxa"/>
            <w:vMerge w:val="restart"/>
            <w:tcBorders>
              <w:left w:val="single" w:sz="4" w:space="0" w:color="auto"/>
              <w:right w:val="single" w:sz="4" w:space="0" w:color="auto"/>
            </w:tcBorders>
          </w:tcPr>
          <w:p w14:paraId="57591D9E" w14:textId="77777777" w:rsidR="00BB41F9" w:rsidRPr="006714BF" w:rsidRDefault="00BB41F9" w:rsidP="00117BD4">
            <w:pPr>
              <w:pStyle w:val="TAL"/>
              <w:rPr>
                <w:ins w:id="707" w:author="Huawei" w:date="2022-07-30T09:16:00Z"/>
                <w:rFonts w:eastAsia="Calibri" w:cs="Arial"/>
                <w:position w:val="-12"/>
                <w:szCs w:val="22"/>
              </w:rPr>
            </w:pPr>
            <w:ins w:id="708" w:author="Huawei" w:date="2022-07-30T09:16:00Z">
              <w:r w:rsidRPr="006714BF">
                <w:rPr>
                  <w:rFonts w:cs="Arial"/>
                </w:rPr>
                <w:t>Io</w:t>
              </w:r>
              <w:r w:rsidRPr="006714BF">
                <w:rPr>
                  <w:rFonts w:cs="Arial"/>
                  <w:vertAlign w:val="superscript"/>
                </w:rPr>
                <w:t>Note3</w:t>
              </w:r>
            </w:ins>
          </w:p>
        </w:tc>
        <w:tc>
          <w:tcPr>
            <w:tcW w:w="1113" w:type="dxa"/>
            <w:tcBorders>
              <w:left w:val="single" w:sz="4" w:space="0" w:color="auto"/>
              <w:right w:val="single" w:sz="4" w:space="0" w:color="auto"/>
            </w:tcBorders>
          </w:tcPr>
          <w:p w14:paraId="10D20899" w14:textId="77777777" w:rsidR="00BB41F9" w:rsidRPr="006714BF" w:rsidRDefault="00BB41F9" w:rsidP="00117BD4">
            <w:pPr>
              <w:pStyle w:val="TAL"/>
              <w:rPr>
                <w:ins w:id="709" w:author="Huawei" w:date="2022-07-30T09:16:00Z"/>
                <w:rFonts w:eastAsia="Calibri" w:cs="Arial"/>
                <w:position w:val="-12"/>
                <w:szCs w:val="22"/>
              </w:rPr>
            </w:pPr>
            <w:proofErr w:type="spellStart"/>
            <w:ins w:id="710" w:author="Huawei" w:date="2022-07-30T09:16:00Z">
              <w:r w:rsidRPr="006714BF">
                <w:rPr>
                  <w:rFonts w:cs="Arial"/>
                </w:rPr>
                <w:t>Config</w:t>
              </w:r>
              <w:proofErr w:type="spellEnd"/>
              <w:r w:rsidRPr="006714BF">
                <w:rPr>
                  <w:szCs w:val="18"/>
                </w:rPr>
                <w:t xml:space="preserve"> </w:t>
              </w:r>
              <w:r w:rsidRPr="006714BF">
                <w:rPr>
                  <w:rFonts w:cs="Arial"/>
                </w:rPr>
                <w:t>1,2</w:t>
              </w:r>
            </w:ins>
          </w:p>
        </w:tc>
        <w:tc>
          <w:tcPr>
            <w:tcW w:w="1715" w:type="dxa"/>
            <w:tcBorders>
              <w:left w:val="single" w:sz="4" w:space="0" w:color="auto"/>
              <w:right w:val="single" w:sz="4" w:space="0" w:color="auto"/>
            </w:tcBorders>
          </w:tcPr>
          <w:p w14:paraId="64A09305" w14:textId="77777777" w:rsidR="00BB41F9" w:rsidRPr="006714BF" w:rsidRDefault="00BB41F9" w:rsidP="00117BD4">
            <w:pPr>
              <w:pStyle w:val="TAL"/>
              <w:rPr>
                <w:ins w:id="711" w:author="Huawei" w:date="2022-07-30T09:16:00Z"/>
                <w:rFonts w:cs="Arial"/>
                <w:lang w:val="en-US" w:eastAsia="zh-CN"/>
              </w:rPr>
            </w:pPr>
            <w:ins w:id="712"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7F3524EB" w14:textId="77777777" w:rsidR="00BB41F9" w:rsidRPr="006714BF" w:rsidRDefault="00BB41F9" w:rsidP="00117BD4">
            <w:pPr>
              <w:pStyle w:val="TAL"/>
              <w:rPr>
                <w:ins w:id="713" w:author="Huawei" w:date="2022-07-30T09:16:00Z"/>
                <w:rFonts w:cs="Arial"/>
                <w:lang w:val="sv-SE" w:eastAsia="zh-CN"/>
              </w:rPr>
            </w:pPr>
            <w:ins w:id="714" w:author="Huawei" w:date="2022-07-30T09:16:00Z">
              <w:r w:rsidRPr="006714BF">
                <w:rPr>
                  <w:rFonts w:cs="Arial"/>
                  <w:lang w:val="sv-SE"/>
                </w:rPr>
                <w:t>NR_FDD_FR1_B</w:t>
              </w:r>
              <w:r w:rsidRPr="006714BF">
                <w:rPr>
                  <w:rFonts w:cs="Arial" w:hint="eastAsia"/>
                  <w:lang w:val="sv-SE" w:eastAsia="zh-CN"/>
                </w:rPr>
                <w:t>,</w:t>
              </w:r>
            </w:ins>
          </w:p>
          <w:p w14:paraId="34D6401C" w14:textId="77777777" w:rsidR="00BB41F9" w:rsidRPr="006714BF" w:rsidRDefault="00BB41F9" w:rsidP="00117BD4">
            <w:pPr>
              <w:pStyle w:val="TAL"/>
              <w:rPr>
                <w:ins w:id="715" w:author="Huawei" w:date="2022-07-30T09:16:00Z"/>
                <w:rFonts w:cs="Arial"/>
                <w:lang w:val="sv-SE" w:eastAsia="zh-CN"/>
              </w:rPr>
            </w:pPr>
            <w:ins w:id="716" w:author="Huawei" w:date="2022-07-30T09:16:00Z">
              <w:r w:rsidRPr="006714BF">
                <w:rPr>
                  <w:rFonts w:cs="Arial"/>
                  <w:lang w:val="sv-SE"/>
                </w:rPr>
                <w:t>NR_TDD_FR1_C</w:t>
              </w:r>
              <w:r w:rsidRPr="006714BF">
                <w:rPr>
                  <w:rFonts w:cs="Arial" w:hint="eastAsia"/>
                  <w:lang w:val="sv-SE" w:eastAsia="zh-CN"/>
                </w:rPr>
                <w:t>,</w:t>
              </w:r>
            </w:ins>
          </w:p>
          <w:p w14:paraId="1A664C03" w14:textId="77777777" w:rsidR="00BB41F9" w:rsidRPr="006714BF" w:rsidRDefault="00BB41F9" w:rsidP="00117BD4">
            <w:pPr>
              <w:pStyle w:val="TAL"/>
              <w:rPr>
                <w:ins w:id="717" w:author="Huawei" w:date="2022-07-30T09:16:00Z"/>
                <w:rFonts w:cs="Arial"/>
                <w:lang w:val="sv-SE" w:eastAsia="zh-CN"/>
              </w:rPr>
            </w:pPr>
            <w:ins w:id="718" w:author="Huawei" w:date="2022-07-30T09:16:00Z">
              <w:r w:rsidRPr="006714BF">
                <w:rPr>
                  <w:rFonts w:cs="Arial"/>
                  <w:lang w:val="sv-SE"/>
                </w:rPr>
                <w:t>NR_FDD_FR1_D, NR_TDD_FR1_D</w:t>
              </w:r>
              <w:r w:rsidRPr="006714BF">
                <w:rPr>
                  <w:rFonts w:cs="Arial" w:hint="eastAsia"/>
                  <w:lang w:val="sv-SE" w:eastAsia="zh-CN"/>
                </w:rPr>
                <w:t>,</w:t>
              </w:r>
            </w:ins>
          </w:p>
          <w:p w14:paraId="617EE0C3" w14:textId="77777777" w:rsidR="00BB41F9" w:rsidRPr="006714BF" w:rsidRDefault="00BB41F9" w:rsidP="00117BD4">
            <w:pPr>
              <w:pStyle w:val="TAL"/>
              <w:rPr>
                <w:ins w:id="719" w:author="Huawei" w:date="2022-07-30T09:16:00Z"/>
                <w:rFonts w:cs="Arial"/>
                <w:lang w:val="sv-SE" w:eastAsia="zh-CN"/>
              </w:rPr>
            </w:pPr>
            <w:ins w:id="720" w:author="Huawei" w:date="2022-07-30T09:16:00Z">
              <w:r w:rsidRPr="006714BF">
                <w:rPr>
                  <w:rFonts w:cs="Arial"/>
                  <w:lang w:val="sv-SE"/>
                </w:rPr>
                <w:t>NR_FDD_FR1_E, NR_TDD_FR1_E</w:t>
              </w:r>
              <w:r w:rsidRPr="006714BF">
                <w:rPr>
                  <w:rFonts w:cs="Arial" w:hint="eastAsia"/>
                  <w:lang w:val="sv-SE" w:eastAsia="zh-CN"/>
                </w:rPr>
                <w:t>,</w:t>
              </w:r>
            </w:ins>
          </w:p>
          <w:p w14:paraId="5B81723A" w14:textId="77777777" w:rsidR="00BB41F9" w:rsidRPr="006714BF" w:rsidRDefault="00BB41F9" w:rsidP="00117BD4">
            <w:pPr>
              <w:pStyle w:val="TAL"/>
              <w:rPr>
                <w:ins w:id="721" w:author="Huawei" w:date="2022-07-30T09:16:00Z"/>
                <w:rFonts w:cs="Arial"/>
                <w:lang w:val="sv-SE" w:eastAsia="zh-CN"/>
              </w:rPr>
            </w:pPr>
            <w:ins w:id="722" w:author="Huawei" w:date="2022-07-30T09:16:00Z">
              <w:r w:rsidRPr="006714BF">
                <w:rPr>
                  <w:rFonts w:cs="Arial"/>
                  <w:lang w:val="sv-SE"/>
                </w:rPr>
                <w:t>NR_FDD_FR1_F</w:t>
              </w:r>
              <w:r w:rsidRPr="006714BF">
                <w:rPr>
                  <w:rFonts w:cs="Arial" w:hint="eastAsia"/>
                  <w:lang w:val="sv-SE" w:eastAsia="zh-CN"/>
                </w:rPr>
                <w:t>,</w:t>
              </w:r>
            </w:ins>
          </w:p>
          <w:p w14:paraId="10080FA9" w14:textId="77777777" w:rsidR="00BB41F9" w:rsidRPr="006714BF" w:rsidRDefault="00BB41F9" w:rsidP="00117BD4">
            <w:pPr>
              <w:pStyle w:val="TAL"/>
              <w:rPr>
                <w:ins w:id="723" w:author="Huawei" w:date="2022-07-30T09:16:00Z"/>
                <w:rFonts w:cs="Arial"/>
                <w:lang w:val="sv-SE" w:eastAsia="zh-CN"/>
              </w:rPr>
            </w:pPr>
            <w:ins w:id="724" w:author="Huawei" w:date="2022-07-30T09:16:00Z">
              <w:r w:rsidRPr="006714BF">
                <w:rPr>
                  <w:rFonts w:cs="Arial"/>
                  <w:lang w:val="sv-SE"/>
                </w:rPr>
                <w:t>NR_FDD_FR1_G</w:t>
              </w:r>
              <w:r w:rsidRPr="006714BF">
                <w:rPr>
                  <w:rFonts w:cs="Arial" w:hint="eastAsia"/>
                  <w:lang w:val="sv-SE" w:eastAsia="zh-CN"/>
                </w:rPr>
                <w:t>,</w:t>
              </w:r>
            </w:ins>
          </w:p>
          <w:p w14:paraId="204D9226" w14:textId="77777777" w:rsidR="00BB41F9" w:rsidRPr="006714BF" w:rsidRDefault="00BB41F9" w:rsidP="00117BD4">
            <w:pPr>
              <w:pStyle w:val="TAL"/>
              <w:rPr>
                <w:ins w:id="725" w:author="Huawei" w:date="2022-07-30T09:16:00Z"/>
                <w:rFonts w:eastAsia="Calibri" w:cs="Arial"/>
                <w:position w:val="-12"/>
                <w:szCs w:val="22"/>
              </w:rPr>
            </w:pPr>
            <w:ins w:id="726" w:author="Huawei" w:date="2022-07-30T09:16:00Z">
              <w:r w:rsidRPr="006714BF">
                <w:rPr>
                  <w:rFonts w:cs="Arial"/>
                </w:rPr>
                <w:t>NR_FDD_FR1_H</w:t>
              </w:r>
            </w:ins>
          </w:p>
        </w:tc>
        <w:tc>
          <w:tcPr>
            <w:tcW w:w="1426" w:type="dxa"/>
            <w:tcBorders>
              <w:left w:val="single" w:sz="4" w:space="0" w:color="auto"/>
              <w:right w:val="single" w:sz="4" w:space="0" w:color="auto"/>
            </w:tcBorders>
            <w:shd w:val="clear" w:color="auto" w:fill="auto"/>
          </w:tcPr>
          <w:p w14:paraId="5AEC87C8" w14:textId="77777777" w:rsidR="00BB41F9" w:rsidRPr="006714BF" w:rsidRDefault="00BB41F9" w:rsidP="00117BD4">
            <w:pPr>
              <w:pStyle w:val="TAC"/>
              <w:rPr>
                <w:ins w:id="727" w:author="Huawei" w:date="2022-07-30T09:16:00Z"/>
                <w:lang w:val="en-US" w:eastAsia="zh-CN"/>
              </w:rPr>
            </w:pPr>
            <w:proofErr w:type="spellStart"/>
            <w:ins w:id="728" w:author="Huawei" w:date="2022-07-30T09:16:00Z">
              <w:r w:rsidRPr="006714BF">
                <w:rPr>
                  <w:rFonts w:hint="eastAsia"/>
                  <w:lang w:val="en-US" w:eastAsia="zh-CN"/>
                </w:rPr>
                <w:t>dBm</w:t>
              </w:r>
              <w:proofErr w:type="spellEnd"/>
              <w:r w:rsidRPr="006714BF">
                <w:rPr>
                  <w:rFonts w:hint="eastAsia"/>
                  <w:lang w:val="en-US" w:eastAsia="zh-CN"/>
                </w:rPr>
                <w:t>/9.36MHz</w:t>
              </w:r>
            </w:ins>
          </w:p>
        </w:tc>
        <w:tc>
          <w:tcPr>
            <w:tcW w:w="2280" w:type="dxa"/>
            <w:gridSpan w:val="3"/>
            <w:tcBorders>
              <w:top w:val="nil"/>
              <w:left w:val="single" w:sz="4" w:space="0" w:color="auto"/>
              <w:right w:val="single" w:sz="4" w:space="0" w:color="auto"/>
            </w:tcBorders>
            <w:shd w:val="clear" w:color="auto" w:fill="auto"/>
          </w:tcPr>
          <w:p w14:paraId="3F21E48A" w14:textId="77777777" w:rsidR="00BB41F9" w:rsidRPr="006714BF" w:rsidRDefault="00BB41F9" w:rsidP="00117BD4">
            <w:pPr>
              <w:pStyle w:val="TAC"/>
              <w:rPr>
                <w:ins w:id="729" w:author="Huawei" w:date="2022-07-30T09:16:00Z"/>
                <w:lang w:val="en-US" w:eastAsia="zh-CN"/>
              </w:rPr>
            </w:pPr>
            <w:ins w:id="730" w:author="Huawei" w:date="2022-07-30T09:16:00Z">
              <w:r w:rsidRPr="006714BF">
                <w:rPr>
                  <w:rFonts w:hint="eastAsia"/>
                  <w:lang w:val="en-US" w:eastAsia="zh-CN"/>
                </w:rPr>
                <w:t>-70.09</w:t>
              </w:r>
            </w:ins>
          </w:p>
        </w:tc>
        <w:tc>
          <w:tcPr>
            <w:tcW w:w="2091" w:type="dxa"/>
            <w:gridSpan w:val="3"/>
            <w:tcBorders>
              <w:top w:val="nil"/>
              <w:left w:val="single" w:sz="4" w:space="0" w:color="auto"/>
              <w:right w:val="single" w:sz="4" w:space="0" w:color="auto"/>
            </w:tcBorders>
            <w:shd w:val="clear" w:color="auto" w:fill="auto"/>
          </w:tcPr>
          <w:p w14:paraId="124956A8" w14:textId="77777777" w:rsidR="00BB41F9" w:rsidRPr="006714BF" w:rsidRDefault="00BB41F9" w:rsidP="00117BD4">
            <w:pPr>
              <w:pStyle w:val="TAC"/>
              <w:rPr>
                <w:ins w:id="731" w:author="Huawei" w:date="2022-07-30T09:16:00Z"/>
                <w:lang w:val="en-US" w:eastAsia="zh-CN"/>
              </w:rPr>
            </w:pPr>
            <w:ins w:id="732" w:author="Huawei" w:date="2022-07-30T09:16:00Z">
              <w:r w:rsidRPr="006714BF">
                <w:rPr>
                  <w:rFonts w:hint="eastAsia"/>
                  <w:lang w:val="en-US" w:eastAsia="zh-CN"/>
                </w:rPr>
                <w:t>-52.09</w:t>
              </w:r>
            </w:ins>
          </w:p>
        </w:tc>
      </w:tr>
      <w:tr w:rsidR="00BB41F9" w:rsidRPr="006714BF" w14:paraId="2C50145C" w14:textId="77777777" w:rsidTr="00117BD4">
        <w:trPr>
          <w:trHeight w:val="390"/>
          <w:jc w:val="center"/>
          <w:ins w:id="733" w:author="Huawei" w:date="2022-07-30T09:16:00Z"/>
        </w:trPr>
        <w:tc>
          <w:tcPr>
            <w:tcW w:w="970" w:type="dxa"/>
            <w:vMerge/>
            <w:tcBorders>
              <w:left w:val="single" w:sz="4" w:space="0" w:color="auto"/>
              <w:right w:val="single" w:sz="4" w:space="0" w:color="auto"/>
            </w:tcBorders>
          </w:tcPr>
          <w:p w14:paraId="40943A24" w14:textId="77777777" w:rsidR="00BB41F9" w:rsidRPr="006714BF" w:rsidRDefault="00BB41F9" w:rsidP="00117BD4">
            <w:pPr>
              <w:pStyle w:val="TAL"/>
              <w:rPr>
                <w:ins w:id="734" w:author="Huawei" w:date="2022-07-30T09:16:00Z"/>
                <w:rFonts w:eastAsia="Calibri" w:cs="Arial"/>
                <w:position w:val="-12"/>
                <w:szCs w:val="22"/>
              </w:rPr>
            </w:pPr>
          </w:p>
        </w:tc>
        <w:tc>
          <w:tcPr>
            <w:tcW w:w="1113" w:type="dxa"/>
            <w:tcBorders>
              <w:left w:val="single" w:sz="4" w:space="0" w:color="auto"/>
              <w:right w:val="single" w:sz="4" w:space="0" w:color="auto"/>
            </w:tcBorders>
          </w:tcPr>
          <w:p w14:paraId="11875112" w14:textId="77777777" w:rsidR="00BB41F9" w:rsidRPr="006714BF" w:rsidRDefault="00BB41F9" w:rsidP="00117BD4">
            <w:pPr>
              <w:pStyle w:val="TAL"/>
              <w:rPr>
                <w:ins w:id="735" w:author="Huawei" w:date="2022-07-30T09:16:00Z"/>
                <w:rFonts w:cs="Arial"/>
                <w:position w:val="-12"/>
                <w:szCs w:val="22"/>
                <w:lang w:val="en-US" w:eastAsia="zh-CN"/>
              </w:rPr>
            </w:pPr>
            <w:proofErr w:type="spellStart"/>
            <w:ins w:id="736" w:author="Huawei" w:date="2022-07-30T09:16: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715" w:type="dxa"/>
            <w:tcBorders>
              <w:left w:val="single" w:sz="4" w:space="0" w:color="auto"/>
              <w:right w:val="single" w:sz="4" w:space="0" w:color="auto"/>
            </w:tcBorders>
          </w:tcPr>
          <w:p w14:paraId="0F3DD8CA" w14:textId="77777777" w:rsidR="00BB41F9" w:rsidRPr="006714BF" w:rsidRDefault="00BB41F9" w:rsidP="00117BD4">
            <w:pPr>
              <w:pStyle w:val="TAL"/>
              <w:rPr>
                <w:ins w:id="737" w:author="Huawei" w:date="2022-07-30T09:16:00Z"/>
                <w:rFonts w:cs="Arial"/>
                <w:lang w:val="en-US" w:eastAsia="zh-CN"/>
              </w:rPr>
            </w:pPr>
            <w:ins w:id="738"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2B2682B" w14:textId="77777777" w:rsidR="00BB41F9" w:rsidRPr="006714BF" w:rsidRDefault="00BB41F9" w:rsidP="00117BD4">
            <w:pPr>
              <w:pStyle w:val="TAL"/>
              <w:rPr>
                <w:ins w:id="739" w:author="Huawei" w:date="2022-07-30T09:16:00Z"/>
                <w:rFonts w:cs="Arial"/>
                <w:lang w:val="sv-SE" w:eastAsia="zh-CN"/>
              </w:rPr>
            </w:pPr>
            <w:ins w:id="740" w:author="Huawei" w:date="2022-07-30T09:16:00Z">
              <w:r w:rsidRPr="006714BF">
                <w:rPr>
                  <w:rFonts w:cs="Arial"/>
                  <w:lang w:val="sv-SE"/>
                </w:rPr>
                <w:t>NR_FDD_FR1_B</w:t>
              </w:r>
              <w:r w:rsidRPr="006714BF">
                <w:rPr>
                  <w:rFonts w:cs="Arial" w:hint="eastAsia"/>
                  <w:lang w:val="sv-SE" w:eastAsia="zh-CN"/>
                </w:rPr>
                <w:t>,</w:t>
              </w:r>
            </w:ins>
          </w:p>
          <w:p w14:paraId="21530899" w14:textId="77777777" w:rsidR="00BB41F9" w:rsidRPr="006714BF" w:rsidRDefault="00BB41F9" w:rsidP="00117BD4">
            <w:pPr>
              <w:pStyle w:val="TAL"/>
              <w:rPr>
                <w:ins w:id="741" w:author="Huawei" w:date="2022-07-30T09:16:00Z"/>
                <w:rFonts w:cs="Arial"/>
                <w:lang w:val="sv-SE" w:eastAsia="zh-CN"/>
              </w:rPr>
            </w:pPr>
            <w:ins w:id="742" w:author="Huawei" w:date="2022-07-30T09:16:00Z">
              <w:r w:rsidRPr="006714BF">
                <w:rPr>
                  <w:rFonts w:cs="Arial"/>
                  <w:lang w:val="sv-SE"/>
                </w:rPr>
                <w:t>NR_TDD_FR1_C</w:t>
              </w:r>
              <w:r w:rsidRPr="006714BF">
                <w:rPr>
                  <w:rFonts w:cs="Arial" w:hint="eastAsia"/>
                  <w:lang w:val="sv-SE" w:eastAsia="zh-CN"/>
                </w:rPr>
                <w:t>,</w:t>
              </w:r>
            </w:ins>
          </w:p>
          <w:p w14:paraId="097D9A4C" w14:textId="77777777" w:rsidR="00BB41F9" w:rsidRPr="006714BF" w:rsidRDefault="00BB41F9" w:rsidP="00117BD4">
            <w:pPr>
              <w:pStyle w:val="TAL"/>
              <w:rPr>
                <w:ins w:id="743" w:author="Huawei" w:date="2022-07-30T09:16:00Z"/>
                <w:rFonts w:cs="Arial"/>
                <w:lang w:val="sv-SE" w:eastAsia="zh-CN"/>
              </w:rPr>
            </w:pPr>
            <w:ins w:id="744" w:author="Huawei" w:date="2022-07-30T09:16:00Z">
              <w:r w:rsidRPr="006714BF">
                <w:rPr>
                  <w:rFonts w:cs="Arial"/>
                  <w:lang w:val="sv-SE"/>
                </w:rPr>
                <w:t>NR_FDD_FR1_D, NR_TDD_FR1_D</w:t>
              </w:r>
              <w:r w:rsidRPr="006714BF">
                <w:rPr>
                  <w:rFonts w:cs="Arial" w:hint="eastAsia"/>
                  <w:lang w:val="sv-SE" w:eastAsia="zh-CN"/>
                </w:rPr>
                <w:t>,</w:t>
              </w:r>
            </w:ins>
          </w:p>
          <w:p w14:paraId="3294F861" w14:textId="77777777" w:rsidR="00BB41F9" w:rsidRPr="006714BF" w:rsidRDefault="00BB41F9" w:rsidP="00117BD4">
            <w:pPr>
              <w:pStyle w:val="TAL"/>
              <w:rPr>
                <w:ins w:id="745" w:author="Huawei" w:date="2022-07-30T09:16:00Z"/>
                <w:rFonts w:cs="Arial"/>
                <w:lang w:val="sv-SE" w:eastAsia="zh-CN"/>
              </w:rPr>
            </w:pPr>
            <w:ins w:id="746" w:author="Huawei" w:date="2022-07-30T09:16:00Z">
              <w:r w:rsidRPr="006714BF">
                <w:rPr>
                  <w:rFonts w:cs="Arial"/>
                  <w:lang w:val="sv-SE"/>
                </w:rPr>
                <w:t>NR_FDD_FR1_E, NR_TDD_FR1_E</w:t>
              </w:r>
              <w:r w:rsidRPr="006714BF">
                <w:rPr>
                  <w:rFonts w:cs="Arial" w:hint="eastAsia"/>
                  <w:lang w:val="sv-SE" w:eastAsia="zh-CN"/>
                </w:rPr>
                <w:t>,</w:t>
              </w:r>
            </w:ins>
          </w:p>
          <w:p w14:paraId="18095F82" w14:textId="77777777" w:rsidR="00BB41F9" w:rsidRPr="006714BF" w:rsidRDefault="00BB41F9" w:rsidP="00117BD4">
            <w:pPr>
              <w:pStyle w:val="TAL"/>
              <w:rPr>
                <w:ins w:id="747" w:author="Huawei" w:date="2022-07-30T09:16:00Z"/>
                <w:rFonts w:cs="Arial"/>
                <w:lang w:val="sv-SE" w:eastAsia="zh-CN"/>
              </w:rPr>
            </w:pPr>
            <w:ins w:id="748" w:author="Huawei" w:date="2022-07-30T09:16:00Z">
              <w:r w:rsidRPr="006714BF">
                <w:rPr>
                  <w:rFonts w:cs="Arial"/>
                  <w:lang w:val="sv-SE"/>
                </w:rPr>
                <w:t>NR_FDD_FR1_F</w:t>
              </w:r>
              <w:r w:rsidRPr="006714BF">
                <w:rPr>
                  <w:rFonts w:cs="Arial" w:hint="eastAsia"/>
                  <w:lang w:val="sv-SE" w:eastAsia="zh-CN"/>
                </w:rPr>
                <w:t>,</w:t>
              </w:r>
            </w:ins>
          </w:p>
          <w:p w14:paraId="3AA1AF88" w14:textId="77777777" w:rsidR="00BB41F9" w:rsidRPr="006714BF" w:rsidRDefault="00BB41F9" w:rsidP="00117BD4">
            <w:pPr>
              <w:pStyle w:val="TAL"/>
              <w:rPr>
                <w:ins w:id="749" w:author="Huawei" w:date="2022-07-30T09:16:00Z"/>
                <w:rFonts w:cs="Arial"/>
                <w:lang w:val="sv-SE" w:eastAsia="zh-CN"/>
              </w:rPr>
            </w:pPr>
            <w:ins w:id="750" w:author="Huawei" w:date="2022-07-30T09:16:00Z">
              <w:r w:rsidRPr="006714BF">
                <w:rPr>
                  <w:rFonts w:cs="Arial"/>
                  <w:lang w:val="sv-SE"/>
                </w:rPr>
                <w:t>NR_FDD_FR1_G</w:t>
              </w:r>
              <w:r w:rsidRPr="006714BF">
                <w:rPr>
                  <w:rFonts w:cs="Arial" w:hint="eastAsia"/>
                  <w:lang w:val="sv-SE" w:eastAsia="zh-CN"/>
                </w:rPr>
                <w:t>,</w:t>
              </w:r>
            </w:ins>
          </w:p>
          <w:p w14:paraId="67D7BBD0" w14:textId="77777777" w:rsidR="00BB41F9" w:rsidRPr="006714BF" w:rsidRDefault="00BB41F9" w:rsidP="00117BD4">
            <w:pPr>
              <w:pStyle w:val="TAL"/>
              <w:rPr>
                <w:ins w:id="751" w:author="Huawei" w:date="2022-07-30T09:16:00Z"/>
                <w:rFonts w:eastAsia="Calibri" w:cs="Arial"/>
                <w:position w:val="-12"/>
                <w:szCs w:val="22"/>
              </w:rPr>
            </w:pPr>
            <w:ins w:id="752" w:author="Huawei" w:date="2022-07-30T09:16:00Z">
              <w:r w:rsidRPr="006714BF">
                <w:rPr>
                  <w:rFonts w:cs="Arial"/>
                </w:rPr>
                <w:t>NR_FDD_FR1_H</w:t>
              </w:r>
            </w:ins>
          </w:p>
        </w:tc>
        <w:tc>
          <w:tcPr>
            <w:tcW w:w="1426" w:type="dxa"/>
            <w:tcBorders>
              <w:left w:val="single" w:sz="4" w:space="0" w:color="auto"/>
              <w:right w:val="single" w:sz="4" w:space="0" w:color="auto"/>
            </w:tcBorders>
            <w:shd w:val="clear" w:color="auto" w:fill="auto"/>
          </w:tcPr>
          <w:p w14:paraId="5A4CF85F" w14:textId="77777777" w:rsidR="00BB41F9" w:rsidRPr="006714BF" w:rsidRDefault="00BB41F9" w:rsidP="00117BD4">
            <w:pPr>
              <w:pStyle w:val="TAC"/>
              <w:rPr>
                <w:ins w:id="753" w:author="Huawei" w:date="2022-07-30T09:16:00Z"/>
                <w:lang w:val="en-US" w:eastAsia="zh-CN"/>
              </w:rPr>
            </w:pPr>
            <w:proofErr w:type="spellStart"/>
            <w:ins w:id="754" w:author="Huawei" w:date="2022-07-30T09:16:00Z">
              <w:r w:rsidRPr="006714BF">
                <w:rPr>
                  <w:rFonts w:hint="eastAsia"/>
                  <w:lang w:val="en-US" w:eastAsia="zh-CN"/>
                </w:rPr>
                <w:t>dBm</w:t>
              </w:r>
              <w:proofErr w:type="spellEnd"/>
              <w:r w:rsidRPr="006714BF">
                <w:rPr>
                  <w:rFonts w:hint="eastAsia"/>
                  <w:lang w:val="en-US" w:eastAsia="zh-CN"/>
                </w:rPr>
                <w:t>/38.16MHz</w:t>
              </w:r>
            </w:ins>
          </w:p>
        </w:tc>
        <w:tc>
          <w:tcPr>
            <w:tcW w:w="2280" w:type="dxa"/>
            <w:gridSpan w:val="3"/>
            <w:tcBorders>
              <w:top w:val="nil"/>
              <w:left w:val="single" w:sz="4" w:space="0" w:color="auto"/>
              <w:right w:val="single" w:sz="4" w:space="0" w:color="auto"/>
            </w:tcBorders>
            <w:shd w:val="clear" w:color="auto" w:fill="auto"/>
          </w:tcPr>
          <w:p w14:paraId="55E13E3C" w14:textId="77777777" w:rsidR="00BB41F9" w:rsidRPr="006714BF" w:rsidRDefault="00BB41F9" w:rsidP="00117BD4">
            <w:pPr>
              <w:pStyle w:val="TAC"/>
              <w:rPr>
                <w:ins w:id="755" w:author="Huawei" w:date="2022-07-30T09:16:00Z"/>
                <w:lang w:val="en-US" w:eastAsia="zh-CN"/>
              </w:rPr>
            </w:pPr>
            <w:ins w:id="756" w:author="Huawei" w:date="2022-07-30T09:16:00Z">
              <w:r w:rsidRPr="006714BF">
                <w:t>Not applicable</w:t>
              </w:r>
              <w:r w:rsidRPr="006714BF">
                <w:rPr>
                  <w:rFonts w:hint="eastAsia"/>
                  <w:lang w:val="en-US" w:eastAsia="zh-CN"/>
                </w:rPr>
                <w:t xml:space="preserve"> </w:t>
              </w:r>
              <w:r w:rsidRPr="006714BF">
                <w:rPr>
                  <w:vertAlign w:val="superscript"/>
                </w:rPr>
                <w:t>Note 5</w:t>
              </w:r>
            </w:ins>
          </w:p>
        </w:tc>
        <w:tc>
          <w:tcPr>
            <w:tcW w:w="2091" w:type="dxa"/>
            <w:gridSpan w:val="3"/>
            <w:tcBorders>
              <w:top w:val="nil"/>
              <w:left w:val="single" w:sz="4" w:space="0" w:color="auto"/>
              <w:right w:val="single" w:sz="4" w:space="0" w:color="auto"/>
            </w:tcBorders>
            <w:shd w:val="clear" w:color="auto" w:fill="auto"/>
          </w:tcPr>
          <w:p w14:paraId="3D1D68F3" w14:textId="77777777" w:rsidR="00BB41F9" w:rsidRPr="006714BF" w:rsidRDefault="00BB41F9" w:rsidP="00117BD4">
            <w:pPr>
              <w:pStyle w:val="TAC"/>
              <w:rPr>
                <w:ins w:id="757" w:author="Huawei" w:date="2022-07-30T09:16:00Z"/>
                <w:lang w:val="en-US" w:eastAsia="zh-CN"/>
              </w:rPr>
            </w:pPr>
            <w:ins w:id="758" w:author="Huawei" w:date="2022-07-30T09:16:00Z">
              <w:r w:rsidRPr="006714BF">
                <w:rPr>
                  <w:rFonts w:hint="eastAsia"/>
                  <w:lang w:val="en-US" w:eastAsia="zh-CN"/>
                </w:rPr>
                <w:t>-51.99</w:t>
              </w:r>
            </w:ins>
          </w:p>
        </w:tc>
      </w:tr>
      <w:tr w:rsidR="00BB41F9" w:rsidRPr="006714BF" w14:paraId="3E6ACFC8" w14:textId="77777777" w:rsidTr="00117BD4">
        <w:trPr>
          <w:trHeight w:val="390"/>
          <w:jc w:val="center"/>
          <w:ins w:id="759" w:author="Huawei" w:date="2022-07-30T09:16:00Z"/>
        </w:trPr>
        <w:tc>
          <w:tcPr>
            <w:tcW w:w="3798" w:type="dxa"/>
            <w:gridSpan w:val="3"/>
            <w:tcBorders>
              <w:left w:val="single" w:sz="4" w:space="0" w:color="auto"/>
              <w:right w:val="single" w:sz="4" w:space="0" w:color="auto"/>
            </w:tcBorders>
          </w:tcPr>
          <w:p w14:paraId="1729DE59" w14:textId="77777777" w:rsidR="00BB41F9" w:rsidRPr="006714BF" w:rsidRDefault="00BB41F9" w:rsidP="00117BD4">
            <w:pPr>
              <w:pStyle w:val="TAL"/>
              <w:rPr>
                <w:ins w:id="760" w:author="Huawei" w:date="2022-07-30T09:16:00Z"/>
                <w:rFonts w:eastAsia="Calibri" w:cs="Arial"/>
                <w:position w:val="-12"/>
                <w:szCs w:val="22"/>
              </w:rPr>
            </w:pPr>
            <w:ins w:id="761" w:author="Huawei" w:date="2022-07-30T09:16:00Z">
              <w:r w:rsidRPr="006714BF">
                <w:rPr>
                  <w:rFonts w:cs="Arial"/>
                </w:rPr>
                <w:t>Propagation condition</w:t>
              </w:r>
            </w:ins>
          </w:p>
        </w:tc>
        <w:tc>
          <w:tcPr>
            <w:tcW w:w="1426" w:type="dxa"/>
            <w:tcBorders>
              <w:left w:val="single" w:sz="4" w:space="0" w:color="auto"/>
              <w:right w:val="single" w:sz="4" w:space="0" w:color="auto"/>
            </w:tcBorders>
            <w:shd w:val="clear" w:color="auto" w:fill="auto"/>
          </w:tcPr>
          <w:p w14:paraId="3C43B667" w14:textId="77777777" w:rsidR="00BB41F9" w:rsidRPr="006714BF" w:rsidRDefault="00BB41F9" w:rsidP="00117BD4">
            <w:pPr>
              <w:pStyle w:val="TAC"/>
              <w:rPr>
                <w:ins w:id="762" w:author="Huawei" w:date="2022-07-30T09:16:00Z"/>
                <w:lang w:val="en-US" w:eastAsia="zh-CN"/>
              </w:rPr>
            </w:pPr>
          </w:p>
        </w:tc>
        <w:tc>
          <w:tcPr>
            <w:tcW w:w="4371" w:type="dxa"/>
            <w:gridSpan w:val="6"/>
            <w:tcBorders>
              <w:top w:val="nil"/>
              <w:left w:val="single" w:sz="4" w:space="0" w:color="auto"/>
              <w:right w:val="single" w:sz="4" w:space="0" w:color="auto"/>
            </w:tcBorders>
            <w:shd w:val="clear" w:color="auto" w:fill="auto"/>
          </w:tcPr>
          <w:p w14:paraId="0CB95E7E" w14:textId="77777777" w:rsidR="00BB41F9" w:rsidRPr="006714BF" w:rsidRDefault="00BB41F9" w:rsidP="00117BD4">
            <w:pPr>
              <w:pStyle w:val="TAC"/>
              <w:rPr>
                <w:ins w:id="763" w:author="Huawei" w:date="2022-07-30T09:16:00Z"/>
                <w:lang w:val="en-US" w:eastAsia="zh-CN"/>
              </w:rPr>
            </w:pPr>
            <w:ins w:id="764" w:author="Huawei" w:date="2022-07-30T09:16:00Z">
              <w:r w:rsidRPr="006714BF">
                <w:rPr>
                  <w:rFonts w:hint="eastAsia"/>
                  <w:lang w:val="en-US" w:eastAsia="zh-CN"/>
                </w:rPr>
                <w:t>AWGN</w:t>
              </w:r>
            </w:ins>
          </w:p>
        </w:tc>
      </w:tr>
      <w:tr w:rsidR="00BB41F9" w:rsidRPr="006714BF" w14:paraId="26F4710E" w14:textId="77777777" w:rsidTr="00117BD4">
        <w:trPr>
          <w:trHeight w:val="390"/>
          <w:jc w:val="center"/>
          <w:ins w:id="765" w:author="Huawei" w:date="2022-07-30T09:16:00Z"/>
        </w:trPr>
        <w:tc>
          <w:tcPr>
            <w:tcW w:w="3798" w:type="dxa"/>
            <w:gridSpan w:val="3"/>
            <w:tcBorders>
              <w:left w:val="single" w:sz="4" w:space="0" w:color="auto"/>
              <w:right w:val="single" w:sz="4" w:space="0" w:color="auto"/>
            </w:tcBorders>
          </w:tcPr>
          <w:p w14:paraId="22B1F47D" w14:textId="77777777" w:rsidR="00BB41F9" w:rsidRPr="006714BF" w:rsidRDefault="00BB41F9" w:rsidP="00117BD4">
            <w:pPr>
              <w:pStyle w:val="TAL"/>
              <w:rPr>
                <w:ins w:id="766" w:author="Huawei" w:date="2022-07-30T09:16:00Z"/>
                <w:rFonts w:eastAsia="Calibri" w:cs="Arial"/>
                <w:position w:val="-12"/>
                <w:szCs w:val="22"/>
              </w:rPr>
            </w:pPr>
            <w:ins w:id="767" w:author="Huawei" w:date="2022-07-30T09:16:00Z">
              <w:r w:rsidRPr="006714BF">
                <w:rPr>
                  <w:rFonts w:cs="Arial"/>
                </w:rPr>
                <w:t>Antenna configuration</w:t>
              </w:r>
            </w:ins>
          </w:p>
        </w:tc>
        <w:tc>
          <w:tcPr>
            <w:tcW w:w="1426" w:type="dxa"/>
            <w:tcBorders>
              <w:left w:val="single" w:sz="4" w:space="0" w:color="auto"/>
              <w:right w:val="single" w:sz="4" w:space="0" w:color="auto"/>
            </w:tcBorders>
            <w:shd w:val="clear" w:color="auto" w:fill="auto"/>
          </w:tcPr>
          <w:p w14:paraId="1FFD282B" w14:textId="77777777" w:rsidR="00BB41F9" w:rsidRPr="006714BF" w:rsidRDefault="00BB41F9" w:rsidP="00117BD4">
            <w:pPr>
              <w:pStyle w:val="TAC"/>
              <w:rPr>
                <w:ins w:id="768" w:author="Huawei" w:date="2022-07-30T09:16:00Z"/>
                <w:lang w:val="en-US" w:eastAsia="zh-CN"/>
              </w:rPr>
            </w:pPr>
          </w:p>
        </w:tc>
        <w:tc>
          <w:tcPr>
            <w:tcW w:w="4371" w:type="dxa"/>
            <w:gridSpan w:val="6"/>
            <w:tcBorders>
              <w:top w:val="nil"/>
              <w:left w:val="single" w:sz="4" w:space="0" w:color="auto"/>
              <w:right w:val="single" w:sz="4" w:space="0" w:color="auto"/>
            </w:tcBorders>
            <w:shd w:val="clear" w:color="auto" w:fill="auto"/>
          </w:tcPr>
          <w:p w14:paraId="4DFABB68" w14:textId="77777777" w:rsidR="00BB41F9" w:rsidRPr="006714BF" w:rsidRDefault="00BB41F9" w:rsidP="00117BD4">
            <w:pPr>
              <w:pStyle w:val="TAC"/>
              <w:rPr>
                <w:ins w:id="769" w:author="Huawei" w:date="2022-07-30T09:16:00Z"/>
                <w:lang w:val="en-US" w:eastAsia="zh-CN"/>
              </w:rPr>
            </w:pPr>
            <w:ins w:id="770" w:author="Huawei" w:date="2022-07-30T09:16:00Z">
              <w:r w:rsidRPr="006714BF">
                <w:t>1x2</w:t>
              </w:r>
            </w:ins>
          </w:p>
        </w:tc>
      </w:tr>
      <w:tr w:rsidR="00BB41F9" w:rsidRPr="006714BF" w14:paraId="675E57CF" w14:textId="77777777" w:rsidTr="00117BD4">
        <w:trPr>
          <w:trHeight w:val="390"/>
          <w:jc w:val="center"/>
          <w:ins w:id="771" w:author="Huawei" w:date="2022-07-30T09:16:00Z"/>
        </w:trPr>
        <w:tc>
          <w:tcPr>
            <w:tcW w:w="9595" w:type="dxa"/>
            <w:gridSpan w:val="10"/>
            <w:tcBorders>
              <w:left w:val="single" w:sz="4" w:space="0" w:color="auto"/>
              <w:right w:val="single" w:sz="4" w:space="0" w:color="auto"/>
            </w:tcBorders>
          </w:tcPr>
          <w:p w14:paraId="0AA1EB9F" w14:textId="77777777" w:rsidR="00BB41F9" w:rsidRPr="006714BF" w:rsidRDefault="00BB41F9" w:rsidP="00117BD4">
            <w:pPr>
              <w:pStyle w:val="TAN"/>
              <w:rPr>
                <w:ins w:id="772" w:author="Huawei" w:date="2022-07-30T09:16:00Z"/>
              </w:rPr>
            </w:pPr>
            <w:ins w:id="773" w:author="Huawei" w:date="2022-07-30T09:16:00Z">
              <w:r w:rsidRPr="006714BF">
                <w:t>Note 1:</w:t>
              </w:r>
              <w:r w:rsidRPr="006714BF">
                <w:tab/>
                <w:t>OCNG shall be used such that both cells are fully allocated and a constant total transmitted power spectral density is achieved for all OFDM symbols.</w:t>
              </w:r>
            </w:ins>
          </w:p>
          <w:p w14:paraId="00D8FBD2" w14:textId="77777777" w:rsidR="00BB41F9" w:rsidRPr="006714BF" w:rsidRDefault="00BB41F9" w:rsidP="00117BD4">
            <w:pPr>
              <w:pStyle w:val="TAN"/>
              <w:rPr>
                <w:ins w:id="774" w:author="Huawei" w:date="2022-07-30T09:16:00Z"/>
              </w:rPr>
            </w:pPr>
            <w:ins w:id="775" w:author="Huawei" w:date="2022-07-30T09:16: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776" w:author="Huawei" w:date="2022-07-30T09:16:00Z">
              <w:r w:rsidRPr="006714BF">
                <w:rPr>
                  <w:rFonts w:eastAsia="Calibri" w:cs="v4.2.0"/>
                  <w:position w:val="-12"/>
                  <w:szCs w:val="22"/>
                </w:rPr>
                <w:object w:dxaOrig="435" w:dyaOrig="285" w14:anchorId="5C162154">
                  <v:shape id="_x0000_i1029" type="#_x0000_t75" style="width:20.65pt;height:14.75pt" o:ole="">
                    <v:imagedata r:id="rId12" o:title=""/>
                  </v:shape>
                  <o:OLEObject Type="Embed" ProgID="Equation.3" ShapeID="_x0000_i1029" DrawAspect="Content" ObjectID="_1722982355" r:id="rId19"/>
                </w:object>
              </w:r>
            </w:ins>
            <w:ins w:id="777" w:author="Huawei" w:date="2022-07-30T09:16:00Z">
              <w:r w:rsidRPr="006714BF">
                <w:t xml:space="preserve"> to be fulfilled.</w:t>
              </w:r>
            </w:ins>
          </w:p>
          <w:p w14:paraId="1F415E97" w14:textId="77777777" w:rsidR="00BB41F9" w:rsidRPr="006714BF" w:rsidRDefault="00BB41F9" w:rsidP="00117BD4">
            <w:pPr>
              <w:pStyle w:val="TAN"/>
              <w:rPr>
                <w:ins w:id="778" w:author="Huawei" w:date="2022-07-30T09:16:00Z"/>
              </w:rPr>
            </w:pPr>
            <w:ins w:id="779" w:author="Huawei" w:date="2022-07-30T09:16:00Z">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ins>
          </w:p>
          <w:p w14:paraId="29D67C48" w14:textId="77777777" w:rsidR="00BB41F9" w:rsidRPr="006714BF" w:rsidRDefault="00BB41F9" w:rsidP="00117BD4">
            <w:pPr>
              <w:pStyle w:val="TAN"/>
              <w:rPr>
                <w:ins w:id="780" w:author="Huawei" w:date="2022-07-30T09:16:00Z"/>
              </w:rPr>
            </w:pPr>
            <w:ins w:id="781" w:author="Huawei" w:date="2022-07-30T09:16:00Z">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ins>
          </w:p>
          <w:p w14:paraId="246AA8B1" w14:textId="77777777" w:rsidR="00BB41F9" w:rsidRPr="006714BF" w:rsidRDefault="00BB41F9" w:rsidP="00117BD4">
            <w:pPr>
              <w:pStyle w:val="TAN"/>
              <w:rPr>
                <w:ins w:id="782" w:author="Huawei" w:date="2022-07-30T09:16:00Z"/>
              </w:rPr>
            </w:pPr>
            <w:ins w:id="783" w:author="Huawei" w:date="2022-07-30T09:16:00Z">
              <w:r w:rsidRPr="006714BF">
                <w:t>Note 5:</w:t>
              </w:r>
              <w:r w:rsidRPr="006714BF">
                <w:tab/>
                <w:t>Subtest 1 is not used when testing with 30kHz SSB SCS.</w:t>
              </w:r>
            </w:ins>
          </w:p>
          <w:p w14:paraId="2AD657EB" w14:textId="77777777" w:rsidR="00BB41F9" w:rsidRPr="006714BF" w:rsidRDefault="00BB41F9" w:rsidP="00117BD4">
            <w:pPr>
              <w:pStyle w:val="TAN"/>
              <w:rPr>
                <w:ins w:id="784" w:author="Huawei" w:date="2022-07-30T09:16:00Z"/>
              </w:rPr>
            </w:pPr>
            <w:ins w:id="785" w:author="Huawei" w:date="2022-07-30T09:16:00Z">
              <w:r w:rsidRPr="006714BF">
                <w:t>Note 6:</w:t>
              </w:r>
              <w:r w:rsidRPr="006714BF">
                <w:tab/>
                <w:t>The test configuration excludes support for band n51 and it is not required to run this test on band n51 in this release of the specification</w:t>
              </w:r>
            </w:ins>
          </w:p>
          <w:p w14:paraId="7BF7AABF" w14:textId="77777777" w:rsidR="00BB41F9" w:rsidRPr="006714BF" w:rsidRDefault="00BB41F9" w:rsidP="00117BD4">
            <w:pPr>
              <w:pStyle w:val="TAN"/>
              <w:rPr>
                <w:ins w:id="786" w:author="Huawei" w:date="2022-07-30T09:16:00Z"/>
              </w:rPr>
            </w:pPr>
          </w:p>
        </w:tc>
      </w:tr>
    </w:tbl>
    <w:p w14:paraId="295B9085" w14:textId="77777777" w:rsidR="00BB41F9" w:rsidRPr="006714BF" w:rsidRDefault="00BB41F9" w:rsidP="00BB41F9">
      <w:pPr>
        <w:spacing w:line="259" w:lineRule="auto"/>
        <w:rPr>
          <w:ins w:id="787" w:author="Huawei" w:date="2022-07-30T09:16:00Z"/>
        </w:rPr>
      </w:pPr>
    </w:p>
    <w:p w14:paraId="38C3FC82" w14:textId="77777777" w:rsidR="00BB41F9" w:rsidRPr="00B008B8" w:rsidRDefault="00BB41F9" w:rsidP="00BB41F9">
      <w:pPr>
        <w:pStyle w:val="5"/>
        <w:rPr>
          <w:ins w:id="788" w:author="Huawei" w:date="2022-07-30T09:16:00Z"/>
        </w:rPr>
      </w:pPr>
      <w:ins w:id="789" w:author="Huawei" w:date="2022-07-30T09:16:00Z">
        <w:r>
          <w:rPr>
            <w:rFonts w:hint="eastAsia"/>
            <w:lang w:eastAsia="zh-CN"/>
          </w:rPr>
          <w:t>A.6.X2.Y2.Z1</w:t>
        </w:r>
        <w:r w:rsidRPr="006714BF">
          <w:t>.3</w:t>
        </w:r>
        <w:r w:rsidRPr="006714BF">
          <w:tab/>
          <w:t>Test Requirements</w:t>
        </w:r>
      </w:ins>
    </w:p>
    <w:p w14:paraId="51BAD7EC" w14:textId="77777777" w:rsidR="00BB41F9" w:rsidRPr="00B1769B" w:rsidRDefault="00BB41F9" w:rsidP="00BB41F9">
      <w:pPr>
        <w:rPr>
          <w:ins w:id="790" w:author="Huawei" w:date="2022-07-30T09:16:00Z"/>
          <w:lang w:eastAsia="zh-CN"/>
        </w:rPr>
      </w:pPr>
      <w:ins w:id="791" w:author="Huawei" w:date="2022-07-30T09:16: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B008B8">
          <w:rPr>
            <w:rFonts w:hint="eastAsia"/>
            <w:lang w:val="en-US" w:eastAsia="zh-CN"/>
          </w:rPr>
          <w:t>4</w:t>
        </w:r>
        <w:r w:rsidRPr="00B008B8">
          <w:rPr>
            <w:lang w:eastAsia="zh-CN"/>
          </w:rPr>
          <w:t>.</w:t>
        </w:r>
        <w:r w:rsidRPr="00B008B8">
          <w:rPr>
            <w:rFonts w:hint="eastAsia"/>
            <w:lang w:val="en-US" w:eastAsia="zh-CN"/>
          </w:rPr>
          <w:t>2</w:t>
        </w:r>
        <w:r w:rsidRPr="00B008B8">
          <w:rPr>
            <w:lang w:eastAsia="zh-CN"/>
          </w:rPr>
          <w:t>.1</w:t>
        </w:r>
        <w:r w:rsidRPr="00B008B8">
          <w:rPr>
            <w:rFonts w:hint="eastAsia"/>
            <w:lang w:eastAsia="zh-CN"/>
          </w:rPr>
          <w:t>. T</w:t>
        </w:r>
        <w:r w:rsidRPr="00B008B8">
          <w:rPr>
            <w:rFonts w:hint="eastAsia"/>
          </w:rPr>
          <w:t xml:space="preserve">he relative </w:t>
        </w:r>
        <w:r w:rsidRPr="00B008B8">
          <w:rPr>
            <w:rFonts w:hint="eastAsia"/>
            <w:lang w:eastAsia="zh-CN"/>
          </w:rPr>
          <w:t>PRS-RSRP measurement between</w:t>
        </w:r>
        <w:r w:rsidRPr="00B008B8">
          <w:rPr>
            <w:rFonts w:hint="eastAsia"/>
          </w:rPr>
          <w:t xml:space="preserve"> the two PRS resources within the same cell</w:t>
        </w:r>
        <w:r w:rsidRPr="00B008B8">
          <w:rPr>
            <w:lang w:eastAsia="zh-CN"/>
          </w:rPr>
          <w:t xml:space="preserve"> </w:t>
        </w:r>
        <w:r w:rsidRPr="00B008B8">
          <w:t>shall fulfil</w:t>
        </w:r>
        <w:r w:rsidRPr="00B008B8">
          <w:rPr>
            <w:lang w:eastAsia="zh-CN"/>
          </w:rPr>
          <w:t xml:space="preserve"> </w:t>
        </w:r>
        <w:r w:rsidRPr="00B008B8">
          <w:rPr>
            <w:rFonts w:hint="eastAsia"/>
            <w:lang w:eastAsia="zh-CN"/>
          </w:rPr>
          <w:t>the</w:t>
        </w:r>
        <w:r w:rsidRPr="00B008B8">
          <w:rPr>
            <w:lang w:eastAsia="zh-CN"/>
          </w:rPr>
          <w:t xml:space="preserve"> relative </w:t>
        </w:r>
        <w:r w:rsidRPr="00B008B8">
          <w:rPr>
            <w:rFonts w:hint="eastAsia"/>
            <w:lang w:eastAsia="zh-CN"/>
          </w:rPr>
          <w:t xml:space="preserve">accuracy </w:t>
        </w:r>
        <w:r w:rsidRPr="00B008B8">
          <w:rPr>
            <w:lang w:eastAsia="zh-CN"/>
          </w:rPr>
          <w:t>requirement in clause 10.1.2</w:t>
        </w:r>
        <w:r w:rsidRPr="00B008B8">
          <w:rPr>
            <w:rFonts w:hint="eastAsia"/>
            <w:lang w:val="en-US" w:eastAsia="zh-CN"/>
          </w:rPr>
          <w:t>4</w:t>
        </w:r>
        <w:r w:rsidRPr="00B008B8">
          <w:rPr>
            <w:lang w:eastAsia="zh-CN"/>
          </w:rPr>
          <w:t>.</w:t>
        </w:r>
        <w:r w:rsidRPr="00B008B8">
          <w:rPr>
            <w:rFonts w:hint="eastAsia"/>
            <w:lang w:val="en-US" w:eastAsia="zh-CN"/>
          </w:rPr>
          <w:t>2</w:t>
        </w:r>
        <w:r w:rsidRPr="00B008B8">
          <w:rPr>
            <w:lang w:eastAsia="zh-CN"/>
          </w:rPr>
          <w:t>.</w:t>
        </w:r>
        <w:r w:rsidRPr="00B008B8">
          <w:rPr>
            <w:rFonts w:hint="eastAsia"/>
            <w:lang w:val="en-US" w:eastAsia="zh-CN"/>
          </w:rPr>
          <w:t>2</w:t>
        </w:r>
        <w:r w:rsidRPr="00B008B8">
          <w:rPr>
            <w:lang w:eastAsia="zh-CN"/>
          </w:rPr>
          <w:t>.</w:t>
        </w:r>
      </w:ins>
    </w:p>
    <w:p w14:paraId="52CF4EA8" w14:textId="77777777" w:rsidR="00B008B8" w:rsidRPr="00BB41F9" w:rsidRDefault="00B008B8" w:rsidP="00B008B8">
      <w:pPr>
        <w:rPr>
          <w:rFonts w:eastAsia="宋体"/>
          <w:noProof/>
          <w:highlight w:val="yellow"/>
          <w:lang w:eastAsia="zh-CN"/>
        </w:rPr>
      </w:pPr>
    </w:p>
    <w:bookmarkEnd w:id="1"/>
    <w:bookmarkEnd w:id="2"/>
    <w:bookmarkEnd w:id="3"/>
    <w:bookmarkEnd w:id="4"/>
    <w:p w14:paraId="4FE99429" w14:textId="734FADE6" w:rsidR="003F3E96" w:rsidRDefault="003F3E96" w:rsidP="003F3E96">
      <w:pPr>
        <w:jc w:val="center"/>
        <w:rPr>
          <w:rFonts w:eastAsia="宋体"/>
          <w:noProof/>
          <w:lang w:eastAsia="zh-CN"/>
        </w:rPr>
      </w:pPr>
      <w:r>
        <w:rPr>
          <w:rFonts w:eastAsia="宋体"/>
          <w:noProof/>
          <w:highlight w:val="yellow"/>
          <w:lang w:eastAsia="zh-CN"/>
        </w:rPr>
        <w:t xml:space="preserve">&lt;End of Change </w:t>
      </w:r>
      <w:r w:rsidR="00B008B8">
        <w:rPr>
          <w:rFonts w:eastAsia="宋体"/>
          <w:noProof/>
          <w:highlight w:val="yellow"/>
          <w:lang w:eastAsia="zh-CN"/>
        </w:rPr>
        <w:t>1</w:t>
      </w:r>
      <w:r>
        <w:rPr>
          <w:rFonts w:eastAsia="宋体"/>
          <w:noProof/>
          <w:highlight w:val="yellow"/>
          <w:lang w:eastAsia="zh-CN"/>
        </w:rPr>
        <w:t>&gt;</w:t>
      </w:r>
    </w:p>
    <w:p w14:paraId="14D4DF30" w14:textId="77777777" w:rsidR="003F3E96" w:rsidRPr="003F3E96" w:rsidRDefault="003F3E96" w:rsidP="00BA3953">
      <w:pPr>
        <w:jc w:val="center"/>
        <w:rPr>
          <w:rFonts w:eastAsia="宋体"/>
          <w:noProof/>
          <w:lang w:eastAsia="zh-CN"/>
        </w:rPr>
      </w:pPr>
    </w:p>
    <w:sectPr w:rsidR="003F3E96" w:rsidRPr="003F3E9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58130" w14:textId="77777777" w:rsidR="00C22EBD" w:rsidRDefault="00C22EBD">
      <w:r>
        <w:separator/>
      </w:r>
    </w:p>
  </w:endnote>
  <w:endnote w:type="continuationSeparator" w:id="0">
    <w:p w14:paraId="3A58BB57" w14:textId="77777777" w:rsidR="00C22EBD" w:rsidRDefault="00C2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3EAA2" w14:textId="77777777" w:rsidR="00C22EBD" w:rsidRDefault="00C22EBD">
      <w:r>
        <w:separator/>
      </w:r>
    </w:p>
  </w:footnote>
  <w:footnote w:type="continuationSeparator" w:id="0">
    <w:p w14:paraId="654F3AB5" w14:textId="77777777" w:rsidR="00C22EBD" w:rsidRDefault="00C22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08B8" w:rsidRDefault="00B008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5075"/>
    <w:rsid w:val="0018273D"/>
    <w:rsid w:val="00183CB2"/>
    <w:rsid w:val="0018439E"/>
    <w:rsid w:val="00191A22"/>
    <w:rsid w:val="00192C46"/>
    <w:rsid w:val="001A08B3"/>
    <w:rsid w:val="001A6653"/>
    <w:rsid w:val="001A7B60"/>
    <w:rsid w:val="001B34FD"/>
    <w:rsid w:val="001B4F19"/>
    <w:rsid w:val="001B52F0"/>
    <w:rsid w:val="001B6274"/>
    <w:rsid w:val="001B7A65"/>
    <w:rsid w:val="001D76B5"/>
    <w:rsid w:val="001E3BED"/>
    <w:rsid w:val="001E3C8B"/>
    <w:rsid w:val="001E41BE"/>
    <w:rsid w:val="001E41F3"/>
    <w:rsid w:val="001F35DB"/>
    <w:rsid w:val="0020704E"/>
    <w:rsid w:val="002207B2"/>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111A"/>
    <w:rsid w:val="00412FE3"/>
    <w:rsid w:val="0041563E"/>
    <w:rsid w:val="004242F1"/>
    <w:rsid w:val="00457C75"/>
    <w:rsid w:val="0047375C"/>
    <w:rsid w:val="00477004"/>
    <w:rsid w:val="00484F1A"/>
    <w:rsid w:val="00492DF7"/>
    <w:rsid w:val="00496370"/>
    <w:rsid w:val="004B5705"/>
    <w:rsid w:val="004B75B7"/>
    <w:rsid w:val="004C0563"/>
    <w:rsid w:val="004C0CA0"/>
    <w:rsid w:val="004D0674"/>
    <w:rsid w:val="004D4A90"/>
    <w:rsid w:val="004E68C9"/>
    <w:rsid w:val="0051048D"/>
    <w:rsid w:val="00512705"/>
    <w:rsid w:val="0051580D"/>
    <w:rsid w:val="00515EE6"/>
    <w:rsid w:val="00521170"/>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10471"/>
    <w:rsid w:val="00621188"/>
    <w:rsid w:val="00621C5C"/>
    <w:rsid w:val="006257ED"/>
    <w:rsid w:val="006419DA"/>
    <w:rsid w:val="00651D97"/>
    <w:rsid w:val="00653B65"/>
    <w:rsid w:val="00665C47"/>
    <w:rsid w:val="0067260F"/>
    <w:rsid w:val="006762B2"/>
    <w:rsid w:val="00694D59"/>
    <w:rsid w:val="00695808"/>
    <w:rsid w:val="00697223"/>
    <w:rsid w:val="006B2A30"/>
    <w:rsid w:val="006B46FB"/>
    <w:rsid w:val="006C4C05"/>
    <w:rsid w:val="006C6839"/>
    <w:rsid w:val="006D0A89"/>
    <w:rsid w:val="006D7217"/>
    <w:rsid w:val="006E0C58"/>
    <w:rsid w:val="006E21FB"/>
    <w:rsid w:val="006E48B9"/>
    <w:rsid w:val="006E6E40"/>
    <w:rsid w:val="006F14D3"/>
    <w:rsid w:val="006F550F"/>
    <w:rsid w:val="006F7E8C"/>
    <w:rsid w:val="007109AC"/>
    <w:rsid w:val="007110D9"/>
    <w:rsid w:val="007134B6"/>
    <w:rsid w:val="00713C26"/>
    <w:rsid w:val="007176FF"/>
    <w:rsid w:val="00725097"/>
    <w:rsid w:val="007279B4"/>
    <w:rsid w:val="00750021"/>
    <w:rsid w:val="00752F80"/>
    <w:rsid w:val="0076464A"/>
    <w:rsid w:val="00776E76"/>
    <w:rsid w:val="00784FE1"/>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B2154"/>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08B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41F9"/>
    <w:rsid w:val="00BB5DFC"/>
    <w:rsid w:val="00BC3D16"/>
    <w:rsid w:val="00BD07EE"/>
    <w:rsid w:val="00BD279D"/>
    <w:rsid w:val="00BD3B95"/>
    <w:rsid w:val="00BD5D64"/>
    <w:rsid w:val="00BD6BB8"/>
    <w:rsid w:val="00BE4C2B"/>
    <w:rsid w:val="00C02A43"/>
    <w:rsid w:val="00C11C0E"/>
    <w:rsid w:val="00C12BD1"/>
    <w:rsid w:val="00C22EBD"/>
    <w:rsid w:val="00C32EB4"/>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0364B-259C-435A-A0E5-89B439A8F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7</Pages>
  <Words>1180</Words>
  <Characters>6728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1900-01-01T08:00:00Z</cp:lastPrinted>
  <dcterms:created xsi:type="dcterms:W3CDTF">2022-05-18T07:26:00Z</dcterms:created>
  <dcterms:modified xsi:type="dcterms:W3CDTF">2022-08-25T17:25:00Z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(3)tmjK0glCOSal58xg4Cjw4g1bHlW1jvFamUsiUB/nr94BZjvyhuMWCAFuzvMP3t3mUPM138mf
+cvvHFivhNBjSA0tyUf9ZI2O865emItSo5UfgeFJQL+ZVhZkgnOpINlldA+zbXkTrkS5Gaa+
W+oQ7nWjz9LoKJ2n2uIlSKCTdODfPKANIwRwa7rJL0rXaZEpBWT92Xf5CU43I4nbGFabCPQw
/GMEdda830idwNR3Yz</vt:lpwstr>
  </property>
  <property fmtid="{D5CDD505-2E9C-101B-9397-08002B2CF9AE}" pid="22" name="_2015_ms_pID_7253431">
    <vt:lpwstr>H4W9t9AvB1dKcYf5LJf0b2z+6ikSlye4PwGmE/t3ktXViOjdcdH/tn
jLDJW69z13TPeCzsLeKNSTw75eTgDAxVr9QDefJXKCfbgTCRhsxUE7aPId9a4gkTDckoi6v2
jr4MqqPUNsri6wqwf+jsggdYVPKTcEg38FtnGTSjrvpTip819vGEKJK4tzkuUhsA44N1RPuO
zVu7dJw0aqtSFpJR80diKSwXaAyJshEoy+dB</vt:lpwstr>
  </property>
  <property fmtid="{D5CDD505-2E9C-101B-9397-08002B2CF9AE}" pid="23" name="_2015_ms_pID_7253432">
    <vt:lpwstr>Ow==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